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027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w:t>
        </w:r>
        <w:r w:rsidR="00E13F3D" w:rsidRPr="00DC70F8">
          <w:rPr>
            <w:b/>
            <w:i/>
            <w:noProof/>
            <w:sz w:val="28"/>
            <w:highlight w:val="yellow"/>
          </w:rPr>
          <w:t>2500116</w:t>
        </w:r>
      </w:fldSimple>
      <w:ins w:id="0" w:author="Lazaros Gkatzikis (Nokia)" w:date="2025-01-20T21:45:00Z">
        <w:r w:rsidR="00621ED9">
          <w:rPr>
            <w:b/>
            <w:i/>
            <w:noProof/>
            <w:sz w:val="28"/>
          </w:rPr>
          <w:t>r</w:t>
        </w:r>
      </w:ins>
      <w:ins w:id="1" w:author="Paul Schliwa-Bertling" w:date="2025-01-21T11:31:00Z">
        <w:r w:rsidR="00C235B0">
          <w:rPr>
            <w:b/>
            <w:i/>
            <w:noProof/>
            <w:sz w:val="28"/>
          </w:rPr>
          <w:t>0</w:t>
        </w:r>
        <w:del w:id="2" w:author="Xiaomi-r01" w:date="2025-01-22T19:49:00Z">
          <w:r w:rsidR="00C235B0" w:rsidDel="00277EE6">
            <w:rPr>
              <w:b/>
              <w:i/>
              <w:noProof/>
              <w:sz w:val="28"/>
            </w:rPr>
            <w:delText>5</w:delText>
          </w:r>
        </w:del>
      </w:ins>
      <w:ins w:id="3" w:author="Xiaomi-r01" w:date="2025-01-22T19:49:00Z">
        <w:r w:rsidR="00277EE6">
          <w:rPr>
            <w:b/>
            <w:i/>
            <w:noProof/>
            <w:sz w:val="28"/>
          </w:rPr>
          <w:t>7</w:t>
        </w:r>
      </w:ins>
    </w:p>
    <w:p w14:paraId="7CB45193" w14:textId="77777777" w:rsidR="001E41F3" w:rsidRDefault="00EA4A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4A45"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4A45" w:rsidP="00547111">
            <w:pPr>
              <w:pStyle w:val="CRCoverPage"/>
              <w:spacing w:after="0"/>
              <w:rPr>
                <w:noProof/>
              </w:rPr>
            </w:pPr>
            <w:fldSimple w:instr=" DOCPROPERTY  Cr#  \* MERGEFORMAT ">
              <w:r w:rsidR="00E13F3D"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46E4" w:rsidR="001E41F3" w:rsidRPr="00410371" w:rsidRDefault="00DC70F8" w:rsidP="00E13F3D">
            <w:pPr>
              <w:pStyle w:val="CRCoverPage"/>
              <w:spacing w:after="0"/>
              <w:jc w:val="center"/>
              <w:rPr>
                <w:b/>
                <w:noProof/>
              </w:rPr>
            </w:pPr>
            <w:ins w:id="4" w:author="Lazaros Gkatzikis (Nokia)" w:date="2025-01-20T21:40:00Z">
              <w:r w:rsidRPr="00E219FA">
                <w:rPr>
                  <w:highlight w:val="yellow"/>
                </w:rPr>
                <w:t>4</w:t>
              </w:r>
            </w:ins>
            <w:del w:id="5" w:author="Lazaros Gkatzikis (Nokia)" w:date="2025-01-20T21:40:00Z">
              <w:r w:rsidR="00E13F3D" w:rsidRPr="00E219FA" w:rsidDel="00DC70F8">
                <w:rPr>
                  <w:highlight w:val="yellow"/>
                </w:rPr>
                <w:fldChar w:fldCharType="begin"/>
              </w:r>
              <w:r w:rsidR="00E13F3D" w:rsidRPr="00E219FA" w:rsidDel="00DC70F8">
                <w:rPr>
                  <w:highlight w:val="yellow"/>
                </w:rPr>
                <w:delInstrText xml:space="preserve"> DOCPROPERTY  Revision  \* MERGEFORMAT </w:delInstrText>
              </w:r>
              <w:r w:rsidR="00E13F3D" w:rsidRPr="00E219FA" w:rsidDel="00DC70F8">
                <w:rPr>
                  <w:highlight w:val="yellow"/>
                </w:rPr>
                <w:fldChar w:fldCharType="separate"/>
              </w:r>
              <w:r w:rsidR="00E13F3D" w:rsidRPr="00E219FA" w:rsidDel="00DC70F8">
                <w:rPr>
                  <w:b/>
                  <w:noProof/>
                  <w:sz w:val="28"/>
                  <w:highlight w:val="yellow"/>
                </w:rPr>
                <w:delText>3</w:delText>
              </w:r>
              <w:r w:rsidR="00E13F3D" w:rsidRPr="00E219FA" w:rsidDel="00DC70F8">
                <w:rPr>
                  <w:b/>
                  <w:noProof/>
                  <w:sz w:val="28"/>
                  <w:highlight w:val="yellow"/>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4A45">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A45">
            <w:pPr>
              <w:pStyle w:val="CRCoverPage"/>
              <w:spacing w:after="0"/>
              <w:ind w:left="100"/>
              <w:rPr>
                <w:noProof/>
              </w:rPr>
            </w:pPr>
            <w:fldSimple w:instr=" DOCPROPERTY  CrTitle  \* MERGEFORMAT ">
              <w:r w:rsidR="002640DD">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4CF4" w:rsidR="001E41F3" w:rsidRDefault="00EA4A45">
            <w:pPr>
              <w:pStyle w:val="CRCoverPage"/>
              <w:spacing w:after="0"/>
              <w:ind w:left="100"/>
              <w:rPr>
                <w:noProof/>
              </w:rPr>
            </w:pPr>
            <w:fldSimple w:instr=" DOCPROPERTY  SourceIfWg  \* MERGEFORMAT ">
              <w:r w:rsidR="00E13F3D">
                <w:rPr>
                  <w:noProof/>
                </w:rPr>
                <w:t>Nokia</w:t>
              </w:r>
            </w:fldSimple>
            <w:ins w:id="7" w:author="Lazaros Gkatzikis (Nokia)" w:date="2025-01-20T21:44:00Z">
              <w:r w:rsidR="00621ED9" w:rsidRPr="00621ED9">
                <w:rPr>
                  <w:noProof/>
                  <w:highlight w:val="yellow"/>
                </w:rPr>
                <w:t xml:space="preserve">, </w:t>
              </w:r>
            </w:ins>
            <w:ins w:id="8" w:author="Lazaros Gkatzikis (Nokia)" w:date="2025-01-20T21:45:00Z">
              <w:r w:rsidR="00621ED9" w:rsidRPr="00621ED9">
                <w:rPr>
                  <w:noProof/>
                  <w:highlight w:val="yellow"/>
                </w:rPr>
                <w:t>[</w:t>
              </w:r>
            </w:ins>
            <w:ins w:id="9" w:author="Lazaros Gkatzikis (Nokia)" w:date="2025-01-20T21:44:00Z">
              <w:r w:rsidR="00621ED9" w:rsidRPr="00621ED9">
                <w:rPr>
                  <w:noProof/>
                  <w:highlight w:val="yellow"/>
                </w:rPr>
                <w:t>vivo, Huawei, HiSilicon</w:t>
              </w:r>
            </w:ins>
            <w:ins w:id="10" w:author="Xiaomi-r01" w:date="2025-01-22T19:49:00Z">
              <w:r w:rsidR="00A75213">
                <w:rPr>
                  <w:noProof/>
                  <w:highlight w:val="yellow"/>
                </w:rPr>
                <w:t>]</w:t>
              </w:r>
            </w:ins>
            <w:ins w:id="11" w:author="Lazaros Gkatzikis (Nokia)" w:date="2025-01-20T21:44:00Z">
              <w:r w:rsidR="00621ED9" w:rsidRPr="00621ED9">
                <w:rPr>
                  <w:noProof/>
                  <w:highlight w:val="yellow"/>
                </w:rPr>
                <w:t>, X</w:t>
              </w:r>
            </w:ins>
            <w:ins w:id="12" w:author="Lazaros Gkatzikis (Nokia)" w:date="2025-01-20T21:45:00Z">
              <w:r w:rsidR="00621ED9" w:rsidRPr="00621ED9">
                <w:rPr>
                  <w:noProof/>
                  <w:highlight w:val="yellow"/>
                </w:rPr>
                <w:t>iaomi</w:t>
              </w:r>
              <w:del w:id="13" w:author="Xiaomi-r01" w:date="2025-01-22T19:49:00Z">
                <w:r w:rsidR="00621ED9" w:rsidRPr="00621ED9" w:rsidDel="00A75213">
                  <w:rPr>
                    <w:noProof/>
                    <w:highlight w:val="yellow"/>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A4A4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4A45">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4A45">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4A4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4A4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363F7D45" w:rsidR="005734C7" w:rsidDel="00205321" w:rsidRDefault="005734C7" w:rsidP="005734C7">
            <w:pPr>
              <w:pStyle w:val="CRCoverPage"/>
              <w:spacing w:after="0"/>
              <w:ind w:left="100"/>
              <w:rPr>
                <w:ins w:id="14" w:author="Lazaros Gkatzikis (Nokia)" w:date="2025-01-20T21:42:00Z"/>
                <w:del w:id="15" w:author="Paul Schliwa-Bertling" w:date="2025-01-21T11:30:00Z"/>
              </w:rPr>
            </w:pPr>
            <w:del w:id="16" w:author="Paul Schliwa-Bertling" w:date="2025-01-21T11:30:00Z">
              <w:r w:rsidRPr="005734C7" w:rsidDel="00205321">
                <w:rPr>
                  <w:highlight w:val="lightGray"/>
                </w:rPr>
                <w:delText xml:space="preserve">By overriding this notification when PDU set QoS parameters are used by NG-RAN (as per linked CR), </w:delText>
              </w:r>
              <w:r w:rsidRPr="005734C7" w:rsidDel="00205321">
                <w:rPr>
                  <w:b/>
                  <w:bCs/>
                  <w:highlight w:val="lightGray"/>
                </w:rPr>
                <w:delText>the AF cannot know which QoS parameters have been used</w:delText>
              </w:r>
              <w:r w:rsidRPr="005734C7" w:rsidDel="00205321">
                <w:rPr>
                  <w:highlight w:val="lightGray"/>
                </w:rPr>
                <w:delText>. This scenario will be very common as the AF does not control the selected NG-RAN and cannot be aware of its capabilities regarding PDU set QoS (Rel-19 or prior).</w:delText>
              </w:r>
              <w:r w:rsidDel="00205321">
                <w:delText xml:space="preserve"> </w:delText>
              </w:r>
            </w:del>
          </w:p>
          <w:p w14:paraId="484FCA28" w14:textId="77777777" w:rsidR="00DC70F8" w:rsidRDefault="00DC70F8" w:rsidP="005734C7">
            <w:pPr>
              <w:pStyle w:val="CRCoverPage"/>
              <w:spacing w:after="0"/>
              <w:ind w:left="100"/>
              <w:rPr>
                <w:ins w:id="17" w:author="Lazaros Gkatzikis (Nokia)" w:date="2025-01-20T21:42:00Z"/>
              </w:rPr>
            </w:pPr>
          </w:p>
          <w:p w14:paraId="0EE10243" w14:textId="6CFED831" w:rsidR="00DC70F8" w:rsidDel="008A2290" w:rsidRDefault="00DC70F8" w:rsidP="005734C7">
            <w:pPr>
              <w:pStyle w:val="CRCoverPage"/>
              <w:spacing w:after="0"/>
              <w:ind w:left="100"/>
              <w:rPr>
                <w:del w:id="18" w:author="Paul Schliwa-Bertling" w:date="2025-01-21T13:07:00Z"/>
              </w:rPr>
            </w:pPr>
            <w:ins w:id="19" w:author="Lazaros Gkatzikis (Nokia)" w:date="2025-01-20T21:42:00Z">
              <w:del w:id="20" w:author="Paul Schliwa-Bertling" w:date="2025-01-21T13:07:00Z">
                <w:r w:rsidRPr="00DC70F8" w:rsidDel="008A2290">
                  <w:rPr>
                    <w:highlight w:val="yellow"/>
                  </w:rPr>
                  <w:delText>Besides</w:delText>
                </w:r>
              </w:del>
            </w:ins>
            <w:ins w:id="21" w:author="Lazaros Gkatzikis (Nokia)" w:date="2025-01-20T21:43:00Z">
              <w:del w:id="22" w:author="Paul Schliwa-Bertling" w:date="2025-01-21T13:07:00Z">
                <w:r w:rsidRPr="00DC70F8" w:rsidDel="008A2290">
                  <w:rPr>
                    <w:highlight w:val="yellow"/>
                  </w:rPr>
                  <w:delText>, an indication by NG-RAN on the exact direction that the notification applies to is provided.</w:delText>
                </w:r>
              </w:del>
            </w:ins>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CF20609" w14:textId="358FCDCB" w:rsidR="005734C7" w:rsidDel="00205321" w:rsidRDefault="005734C7" w:rsidP="005734C7">
            <w:pPr>
              <w:pStyle w:val="CRCoverPage"/>
              <w:numPr>
                <w:ilvl w:val="0"/>
                <w:numId w:val="15"/>
              </w:numPr>
              <w:spacing w:after="0"/>
              <w:rPr>
                <w:ins w:id="23" w:author="Lazaros Gkatzikis (Nokia)" w:date="2025-01-20T21:43:00Z"/>
                <w:del w:id="24" w:author="Paul Schliwa-Bertling" w:date="2025-01-21T11:30:00Z"/>
                <w:noProof/>
              </w:rPr>
            </w:pPr>
            <w:del w:id="25" w:author="Paul Schliwa-Bertling" w:date="2025-01-21T11:30:00Z">
              <w:r w:rsidRPr="005734C7" w:rsidDel="00205321">
                <w:rPr>
                  <w:highlight w:val="lightGray"/>
                </w:rPr>
                <w:delText>Support of differentiation of notification for QoS and PDU set QoS</w:delText>
              </w:r>
              <w:r w:rsidR="00F124BD" w:rsidDel="00205321">
                <w:rPr>
                  <w:highlight w:val="lightGray"/>
                </w:rPr>
                <w:delText>.</w:delText>
              </w:r>
            </w:del>
          </w:p>
          <w:p w14:paraId="31C656EC" w14:textId="62414BD0" w:rsidR="00DC70F8" w:rsidRDefault="00A94645" w:rsidP="005734C7">
            <w:pPr>
              <w:pStyle w:val="CRCoverPage"/>
              <w:numPr>
                <w:ilvl w:val="0"/>
                <w:numId w:val="15"/>
              </w:numPr>
              <w:spacing w:after="0"/>
              <w:rPr>
                <w:noProof/>
              </w:rPr>
            </w:pPr>
            <w:ins w:id="26" w:author="Lazaros Gkatzikis (Nokia)" w:date="2025-01-20T22:34:00Z">
              <w:del w:id="27" w:author="Paul Schliwa-Bertling" w:date="2025-01-21T11:30:00Z">
                <w:r w:rsidDel="00205321">
                  <w:rPr>
                    <w:highlight w:val="yellow"/>
                  </w:rPr>
                  <w:delText>M</w:delText>
                </w:r>
              </w:del>
            </w:ins>
            <w:ins w:id="28" w:author="Lazaros Gkatzikis (Nokia)" w:date="2025-01-20T21:44:00Z">
              <w:del w:id="29" w:author="Paul Schliwa-Bertling" w:date="2025-01-21T11:30:00Z">
                <w:r w:rsidR="00DC70F8" w:rsidRPr="00DC70F8" w:rsidDel="00205321">
                  <w:rPr>
                    <w:highlight w:val="yellow"/>
                  </w:rPr>
                  <w:delText xml:space="preserve">entioning </w:delText>
                </w:r>
              </w:del>
            </w:ins>
            <w:ins w:id="30" w:author="Lazaros Gkatzikis (Nokia)" w:date="2025-01-20T22:34:00Z">
              <w:del w:id="31" w:author="Paul Schliwa-Bertling" w:date="2025-01-21T11:30:00Z">
                <w:r w:rsidDel="00205321">
                  <w:rPr>
                    <w:highlight w:val="yellow"/>
                  </w:rPr>
                  <w:delText>the</w:delText>
                </w:r>
              </w:del>
            </w:ins>
            <w:ins w:id="32" w:author="Lazaros Gkatzikis (Nokia)" w:date="2025-01-20T21:44:00Z">
              <w:del w:id="33" w:author="Paul Schliwa-Bertling" w:date="2025-01-21T11:30:00Z">
                <w:r w:rsidR="00DC70F8" w:rsidRPr="00DC70F8" w:rsidDel="00205321">
                  <w:rPr>
                    <w:highlight w:val="yellow"/>
                  </w:rPr>
                  <w:delText xml:space="preserve"> </w:delText>
                </w:r>
              </w:del>
            </w:ins>
            <w:ins w:id="34" w:author="Lazaros Gkatzikis (Nokia)" w:date="2025-01-20T22:34:00Z">
              <w:del w:id="35" w:author="Paul Schliwa-Bertling" w:date="2025-01-21T11:30:00Z">
                <w:r w:rsidDel="00205321">
                  <w:rPr>
                    <w:highlight w:val="yellow"/>
                  </w:rPr>
                  <w:delText xml:space="preserve">UL/DL </w:delText>
                </w:r>
              </w:del>
            </w:ins>
            <w:ins w:id="36" w:author="Lazaros Gkatzikis (Nokia)" w:date="2025-01-20T21:44:00Z">
              <w:del w:id="37" w:author="Paul Schliwa-Bertling" w:date="2025-01-21T11:30:00Z">
                <w:r w:rsidR="00DC70F8" w:rsidRPr="00DC70F8" w:rsidDel="00205321">
                  <w:rPr>
                    <w:highlight w:val="yellow"/>
                  </w:rPr>
                  <w:delText>direction in notification by NG-RAN</w:delText>
                </w:r>
              </w:del>
            </w:ins>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DEDB" w:rsidR="00697FFE" w:rsidRPr="005734C7" w:rsidRDefault="00697FFE" w:rsidP="00697FFE">
            <w:pPr>
              <w:pStyle w:val="CRCoverPage"/>
              <w:spacing w:after="0"/>
              <w:ind w:left="100"/>
              <w:rPr>
                <w:noProof/>
                <w:highlight w:val="lightGray"/>
              </w:rPr>
            </w:pPr>
            <w:del w:id="38" w:author="Paul Schliwa-Bertling" w:date="2025-01-21T11:30:00Z">
              <w:r w:rsidRPr="005734C7" w:rsidDel="00205321">
                <w:rPr>
                  <w:highlight w:val="lightGray"/>
                </w:rPr>
                <w:delText>6.1.3.5</w:delText>
              </w:r>
              <w:r w:rsidRPr="005734C7" w:rsidDel="00205321">
                <w:rPr>
                  <w:noProof/>
                  <w:highlight w:val="lightGray"/>
                </w:rPr>
                <w:delText xml:space="preserve">; </w:delText>
              </w:r>
              <w:r w:rsidRPr="005734C7" w:rsidDel="00205321">
                <w:rPr>
                  <w:highlight w:val="lightGray"/>
                </w:rPr>
                <w:delText>6.1.3.18</w:delText>
              </w:r>
              <w:r w:rsidR="005734C7" w:rsidRPr="005734C7" w:rsidDel="00205321">
                <w:delText xml:space="preserve">; </w:delText>
              </w:r>
            </w:del>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2780D" w14:textId="77777777" w:rsidR="008863B9" w:rsidRDefault="00163F5F">
            <w:pPr>
              <w:pStyle w:val="CRCoverPage"/>
              <w:spacing w:after="0"/>
              <w:ind w:left="100"/>
              <w:rPr>
                <w:ins w:id="39" w:author="Lazaros Gkatzikis (Nokia)" w:date="2025-01-20T21:41:00Z"/>
              </w:rPr>
            </w:pPr>
            <w:r w:rsidRPr="00163F5F">
              <w:rPr>
                <w:noProof/>
                <w:highlight w:val="lightGray"/>
              </w:rPr>
              <w:t xml:space="preserve">Changes to add the explicit indication by NG-RAN on </w:t>
            </w:r>
            <w:r w:rsidRPr="00163F5F">
              <w:rPr>
                <w:highlight w:val="lightGray"/>
              </w:rPr>
              <w:t>QoS and PDU set QoS</w:t>
            </w:r>
          </w:p>
          <w:p w14:paraId="6ACA4173" w14:textId="14E1C4A2" w:rsidR="00DC70F8" w:rsidRDefault="00DC70F8">
            <w:pPr>
              <w:pStyle w:val="CRCoverPage"/>
              <w:spacing w:after="0"/>
              <w:ind w:left="100"/>
              <w:rPr>
                <w:noProof/>
              </w:rPr>
            </w:pPr>
            <w:ins w:id="40" w:author="Lazaros Gkatzikis (Nokia)" w:date="2025-01-20T21:41:00Z">
              <w:del w:id="41" w:author="Paul Schliwa-Bertling" w:date="2025-01-21T13:07:00Z">
                <w:r w:rsidRPr="00DC70F8" w:rsidDel="008A2290">
                  <w:rPr>
                    <w:highlight w:val="yellow"/>
                  </w:rPr>
                  <w:delText xml:space="preserve">Changes to add the </w:delText>
                </w:r>
              </w:del>
            </w:ins>
            <w:ins w:id="42" w:author="Lazaros Gkatzikis (Nokia)" w:date="2025-01-20T22:34:00Z">
              <w:del w:id="43" w:author="Paul Schliwa-Bertling" w:date="2025-01-21T13:07:00Z">
                <w:r w:rsidR="00A94645" w:rsidDel="008A2290">
                  <w:rPr>
                    <w:highlight w:val="yellow"/>
                  </w:rPr>
                  <w:delText xml:space="preserve">UL/DL </w:delText>
                </w:r>
              </w:del>
            </w:ins>
            <w:ins w:id="44" w:author="Lazaros Gkatzikis (Nokia)" w:date="2025-01-20T21:41:00Z">
              <w:del w:id="45" w:author="Paul Schliwa-Bertling" w:date="2025-01-21T13:07:00Z">
                <w:r w:rsidRPr="00DC70F8" w:rsidDel="008A2290">
                  <w:rPr>
                    <w:highlight w:val="yellow"/>
                  </w:rPr>
                  <w:delText xml:space="preserve">direction </w:delText>
                </w:r>
              </w:del>
            </w:ins>
            <w:ins w:id="46" w:author="Lazaros Gkatzikis (Nokia)" w:date="2025-01-20T22:34:00Z">
              <w:del w:id="47" w:author="Paul Schliwa-Bertling" w:date="2025-01-21T13:07:00Z">
                <w:r w:rsidR="00A94645" w:rsidDel="008A2290">
                  <w:rPr>
                    <w:highlight w:val="yellow"/>
                  </w:rPr>
                  <w:delText xml:space="preserve">indication </w:delText>
                </w:r>
              </w:del>
            </w:ins>
            <w:ins w:id="48" w:author="Lazaros Gkatzikis (Nokia)" w:date="2025-01-20T21:41:00Z">
              <w:del w:id="49" w:author="Paul Schliwa-Bertling" w:date="2025-01-21T13:07:00Z">
                <w:r w:rsidRPr="00DC70F8" w:rsidDel="008A2290">
                  <w:rPr>
                    <w:highlight w:val="yellow"/>
                  </w:rPr>
                  <w:delText xml:space="preserve">in notification by NG-RAN as per </w:delText>
                </w:r>
              </w:del>
            </w:ins>
            <w:ins w:id="50" w:author="Lazaros Gkatzikis (Nokia)" w:date="2025-01-20T21:42:00Z">
              <w:del w:id="51" w:author="Paul Schliwa-Bertling" w:date="2025-01-21T13:07:00Z">
                <w:r w:rsidRPr="00DC70F8" w:rsidDel="008A2290">
                  <w:rPr>
                    <w:highlight w:val="yellow"/>
                  </w:rPr>
                  <w:delText>S2-2500899</w:delText>
                </w:r>
              </w:del>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9197354"/>
      <w:bookmarkStart w:id="53" w:name="_Toc27896507"/>
      <w:bookmarkStart w:id="54" w:name="_Toc36192675"/>
      <w:bookmarkStart w:id="55" w:name="_Toc37076406"/>
      <w:bookmarkStart w:id="56" w:name="_Toc45194852"/>
      <w:bookmarkStart w:id="57" w:name="_Toc47594264"/>
      <w:bookmarkStart w:id="58" w:name="_Toc51836895"/>
      <w:bookmarkStart w:id="59" w:name="_Toc178073169"/>
      <w:bookmarkStart w:id="60"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40"/>
      </w:pPr>
      <w:bookmarkStart w:id="61" w:name="_CR5_7_2_4_1a"/>
      <w:bookmarkStart w:id="62" w:name="_CR5_7_2_4_1b"/>
      <w:bookmarkStart w:id="63" w:name="_Toc185602133"/>
      <w:bookmarkStart w:id="64" w:name="_Toc178073173"/>
      <w:bookmarkEnd w:id="52"/>
      <w:bookmarkEnd w:id="53"/>
      <w:bookmarkEnd w:id="54"/>
      <w:bookmarkEnd w:id="55"/>
      <w:bookmarkEnd w:id="56"/>
      <w:bookmarkEnd w:id="57"/>
      <w:bookmarkEnd w:id="58"/>
      <w:bookmarkEnd w:id="59"/>
      <w:bookmarkEnd w:id="61"/>
      <w:bookmarkEnd w:id="62"/>
      <w:r w:rsidRPr="003D4ABF">
        <w:t>6.1.3.22</w:t>
      </w:r>
      <w:r w:rsidRPr="003D4ABF">
        <w:tab/>
        <w:t>AF session with required QoS</w:t>
      </w:r>
      <w:bookmarkEnd w:id="63"/>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65" w:author="Lazaros Gkatzikis (Nokia)" w:date="2025-01-08T15:55:00Z">
        <w:r w:rsidDel="00C50FD5">
          <w:delText xml:space="preserve">and </w:delText>
        </w:r>
      </w:del>
      <w:r>
        <w:t>Requested Packet Error Rate</w:t>
      </w:r>
      <w:ins w:id="66" w:author="Lazaros Gkatzikis (Nokia)" w:date="2025-01-08T15:55:00Z">
        <w:r>
          <w:t xml:space="preserve">, Requested </w:t>
        </w:r>
      </w:ins>
      <w:ins w:id="67" w:author="Lazaros Gkatzikis (Nokia)" w:date="2025-01-20T22:20:00Z">
        <w:r w:rsidR="00282D09" w:rsidRPr="00282D09">
          <w:rPr>
            <w:highlight w:val="yellow"/>
          </w:rPr>
          <w:t>UL and/or DL</w:t>
        </w:r>
        <w:r w:rsidR="00282D09">
          <w:t xml:space="preserve"> </w:t>
        </w:r>
      </w:ins>
      <w:ins w:id="68" w:author="Lazaros Gkatzikis (Nokia)" w:date="2025-01-08T15:55:00Z">
        <w:r>
          <w:t xml:space="preserve">PDU Set Delay Budget, </w:t>
        </w:r>
        <w:r w:rsidRPr="00C50FD5">
          <w:t>and</w:t>
        </w:r>
        <w:r>
          <w:t xml:space="preserve"> Requested </w:t>
        </w:r>
      </w:ins>
      <w:ins w:id="69" w:author="Lazaros Gkatzikis (Nokia)" w:date="2025-01-20T22:20:00Z">
        <w:r w:rsidR="00282D09" w:rsidRPr="00282D09">
          <w:rPr>
            <w:highlight w:val="yellow"/>
          </w:rPr>
          <w:t>UL and/or</w:t>
        </w:r>
        <w:r w:rsidR="00282D09" w:rsidRPr="00451EBE">
          <w:t xml:space="preserve"> DL</w:t>
        </w:r>
        <w:r w:rsidR="00282D09">
          <w:t xml:space="preserve"> </w:t>
        </w:r>
      </w:ins>
      <w:ins w:id="70" w:author="Lazaros Gkatzikis (Nokia)" w:date="2025-01-08T15:55:00Z">
        <w:r>
          <w:t>PDU Set Error Rate</w:t>
        </w:r>
      </w:ins>
      <w:r>
        <w:t>. Each requested Alternative QoS Parameter Set may also include a Maximum Burst Size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222E439F"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r w:rsidRPr="00E97EBC">
        <w:rPr>
          <w:highlight w:val="green"/>
        </w:rPr>
        <w:t>.</w:t>
      </w:r>
      <w:ins w:id="71" w:author="Lazaros Gkatzikis (Nokia)" w:date="2025-01-08T15:56:00Z">
        <w:r w:rsidR="00D73DAA" w:rsidRPr="00E97EBC">
          <w:rPr>
            <w:highlight w:val="green"/>
          </w:rPr>
          <w:t xml:space="preserve"> </w:t>
        </w:r>
        <w:r w:rsidR="00D73DAA" w:rsidRPr="00E97EBC">
          <w:rPr>
            <w:rFonts w:eastAsia="等线"/>
            <w:highlight w:val="green"/>
            <w:lang w:eastAsia="zh-CN"/>
          </w:rPr>
          <w:t xml:space="preserve">If </w:t>
        </w:r>
        <w:r w:rsidR="00D73DAA" w:rsidRPr="00E97EBC">
          <w:rPr>
            <w:rFonts w:eastAsia="等线"/>
            <w:highlight w:val="green"/>
            <w:lang w:eastAsia="en-GB"/>
          </w:rPr>
          <w:t xml:space="preserve">PDU Set QoS parameters are provided in the QoS and Alternative QoS Profiles, the PCF shall indicate </w:t>
        </w:r>
        <w:r w:rsidR="00D73DAA" w:rsidRPr="00E97EBC">
          <w:rPr>
            <w:highlight w:val="green"/>
            <w:lang w:eastAsia="zh-CN"/>
          </w:rPr>
          <w:t>whether QoS Parameters or PDU Set QoS Parameters are applied for the QoS flow</w:t>
        </w:r>
        <w:r w:rsidR="00D73DAA" w:rsidRPr="00E97EBC">
          <w:rPr>
            <w:rFonts w:eastAsia="等线"/>
            <w:highlight w:val="green"/>
            <w:lang w:eastAsia="en-GB"/>
          </w:rPr>
          <w:t>.</w:t>
        </w:r>
      </w:ins>
      <w:ins w:id="72" w:author="Lazaros Gkatzikis (Nokia)" w:date="2025-01-20T21:38:00Z">
        <w:r w:rsidR="00CD0898" w:rsidRPr="00E97EBC">
          <w:rPr>
            <w:rFonts w:eastAsia="等线"/>
            <w:highlight w:val="green"/>
            <w:lang w:eastAsia="en-GB"/>
          </w:rPr>
          <w:t xml:space="preserve"> </w:t>
        </w:r>
        <w:r w:rsidR="00CD0898" w:rsidRPr="00E97EBC">
          <w:rPr>
            <w:highlight w:val="green"/>
            <w:lang w:eastAsia="zh-CN"/>
          </w:rPr>
          <w:t>If the PCF receives a</w:t>
        </w:r>
      </w:ins>
      <w:ins w:id="73" w:author="Lazaros Gkatzikis (Nokia)" w:date="2025-01-20T22:29:00Z">
        <w:r w:rsidR="00A94645" w:rsidRPr="00E97EBC">
          <w:rPr>
            <w:highlight w:val="green"/>
            <w:lang w:eastAsia="zh-CN"/>
          </w:rPr>
          <w:t>n indication of the</w:t>
        </w:r>
      </w:ins>
      <w:ins w:id="74" w:author="Lazaros Gkatzikis (Nokia)" w:date="2025-01-20T21:38:00Z">
        <w:r w:rsidR="00CD0898" w:rsidRPr="00E97EBC">
          <w:rPr>
            <w:highlight w:val="green"/>
            <w:lang w:eastAsia="zh-CN"/>
          </w:rPr>
          <w:t xml:space="preserve"> direction </w:t>
        </w:r>
      </w:ins>
      <w:ins w:id="75" w:author="Lazaros Gkatzikis (Nokia)" w:date="2025-01-20T22:29:00Z">
        <w:r w:rsidR="00A94645" w:rsidRPr="00E97EBC">
          <w:rPr>
            <w:highlight w:val="green"/>
            <w:lang w:eastAsia="zh-CN"/>
          </w:rPr>
          <w:t xml:space="preserve">(UL and/or DL) </w:t>
        </w:r>
      </w:ins>
      <w:ins w:id="76" w:author="Lazaros Gkatzikis (Nokia)" w:date="2025-01-20T21:38:00Z">
        <w:r w:rsidR="00CD0898" w:rsidRPr="00E97EBC">
          <w:rPr>
            <w:highlight w:val="green"/>
            <w:lang w:eastAsia="zh-CN"/>
          </w:rPr>
          <w:t>together with the notification from the SMF</w:t>
        </w:r>
        <w:r w:rsidR="00CD0898" w:rsidRPr="00E97EBC">
          <w:rPr>
            <w:rFonts w:eastAsia="等线"/>
            <w:highlight w:val="green"/>
          </w:rPr>
          <w:t xml:space="preserve">, the PCF </w:t>
        </w:r>
        <w:del w:id="77" w:author="Xiaomi-r01" w:date="2025-01-22T19:48:00Z">
          <w:r w:rsidR="00CD0898" w:rsidRPr="00E97EBC" w:rsidDel="00E97EBC">
            <w:rPr>
              <w:rFonts w:eastAsia="等线"/>
              <w:highlight w:val="green"/>
            </w:rPr>
            <w:delText>shall</w:delText>
          </w:r>
        </w:del>
      </w:ins>
      <w:ins w:id="78" w:author="Xiaomi-r01" w:date="2025-01-22T19:48:00Z">
        <w:r w:rsidR="00E97EBC">
          <w:rPr>
            <w:rFonts w:eastAsia="等线"/>
            <w:highlight w:val="green"/>
          </w:rPr>
          <w:t>may</w:t>
        </w:r>
      </w:ins>
      <w:ins w:id="79" w:author="Lazaros Gkatzikis (Nokia)" w:date="2025-01-20T21:38:00Z">
        <w:r w:rsidR="00CD0898" w:rsidRPr="00E97EBC">
          <w:rPr>
            <w:rFonts w:eastAsia="等线"/>
            <w:highlight w:val="green"/>
          </w:rPr>
          <w:t xml:space="preserve"> also forward the </w:t>
        </w:r>
      </w:ins>
      <w:ins w:id="80" w:author="Lazaros Gkatzikis (Nokia)" w:date="2025-01-20T22:35:00Z">
        <w:r w:rsidR="00A94645" w:rsidRPr="00E97EBC">
          <w:rPr>
            <w:rFonts w:eastAsia="等线"/>
            <w:highlight w:val="green"/>
          </w:rPr>
          <w:t>indication</w:t>
        </w:r>
      </w:ins>
      <w:ins w:id="81" w:author="Lazaros Gkatzikis (Nokia)" w:date="2025-01-20T21:38:00Z">
        <w:r w:rsidR="00CD0898" w:rsidRPr="00E97EBC">
          <w:rPr>
            <w:rFonts w:eastAsia="等线"/>
            <w:highlight w:val="green"/>
          </w:rPr>
          <w:t xml:space="preserve"> to the AF</w:t>
        </w:r>
        <w:r w:rsidR="00CD0898" w:rsidRPr="00E97EBC">
          <w:rPr>
            <w:highlight w:val="green"/>
          </w:rPr>
          <w:t>.</w:t>
        </w:r>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lastRenderedPageBreak/>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64"/>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50"/>
        <w:rPr>
          <w:lang w:eastAsia="zh-CN"/>
        </w:rPr>
      </w:pPr>
      <w:bookmarkStart w:id="82" w:name="_Toc185602144"/>
      <w:bookmarkStart w:id="83" w:name="_Toc178073184"/>
      <w:r>
        <w:rPr>
          <w:lang w:eastAsia="zh-CN"/>
        </w:rPr>
        <w:t>6.1.3.27.4</w:t>
      </w:r>
      <w:r>
        <w:rPr>
          <w:lang w:eastAsia="zh-CN"/>
        </w:rPr>
        <w:tab/>
        <w:t>PDU Set based handling</w:t>
      </w:r>
      <w:bookmarkEnd w:id="82"/>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84" w:author="Lazaros Gkatzikis (Nokia)" w:date="2025-01-08T15: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85" w:author="Lazaros Gkatzikis (Nokia)" w:date="2025-01-08T16:00:00Z">
        <w:r w:rsidDel="00D73DAA">
          <w:rPr>
            <w:lang w:eastAsia="zh-CN"/>
          </w:rPr>
          <w:delText xml:space="preserve">the </w:delText>
        </w:r>
      </w:del>
      <w:r>
        <w:rPr>
          <w:lang w:eastAsia="zh-CN"/>
        </w:rPr>
        <w:t xml:space="preserve">PCC rule or a pre-configured PCC rule, the SMF provides 5G-AN the PDU Set QoS Parameters </w:t>
      </w:r>
      <w:ins w:id="86" w:author="Lazaros Gkatzikis (Nokia)" w:date="2025-01-08T16: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87" w:author="Lazaros Gkatzikis (Nokia)" w:date="2025-01-08T16: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88" w:name="_CR6_1_3_28"/>
      <w:bookmarkEnd w:id="88"/>
      <w:r>
        <w:rPr>
          <w:lang w:eastAsia="zh-CN"/>
        </w:rPr>
        <w:t>The AF may provide the Protocol Description (UL and/or DL) as described in TS 23.501 [2].</w:t>
      </w:r>
      <w:bookmarkEnd w:id="60"/>
      <w:bookmarkEnd w:id="83"/>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30"/>
      </w:pPr>
      <w:bookmarkStart w:id="89" w:name="_Toc185602199"/>
      <w:bookmarkStart w:id="90" w:name="_Toc19197384"/>
      <w:bookmarkStart w:id="91" w:name="_Toc27896537"/>
      <w:bookmarkStart w:id="92" w:name="_Toc36192705"/>
      <w:bookmarkStart w:id="93" w:name="_Toc37076436"/>
      <w:bookmarkStart w:id="94" w:name="_Toc45194886"/>
      <w:bookmarkStart w:id="95" w:name="_Toc47594298"/>
      <w:bookmarkStart w:id="96" w:name="_Toc51836929"/>
      <w:bookmarkStart w:id="97" w:name="_Toc178073236"/>
      <w:bookmarkStart w:id="98" w:name="_Toc177741261"/>
      <w:r w:rsidRPr="003D4ABF">
        <w:t>6.3.1</w:t>
      </w:r>
      <w:r w:rsidRPr="003D4ABF">
        <w:tab/>
        <w:t>General</w:t>
      </w:r>
      <w:bookmarkEnd w:id="89"/>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lastRenderedPageBreak/>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lastRenderedPageBreak/>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lang w:eastAsia="zh-CN"/>
              </w:rPr>
              <w:t>Yes</w:t>
            </w:r>
          </w:p>
        </w:tc>
        <w:tc>
          <w:tcPr>
            <w:tcW w:w="1627" w:type="dxa"/>
          </w:tcPr>
          <w:p w14:paraId="55641D85" w14:textId="77777777" w:rsidR="00661383" w:rsidRPr="003D4ABF" w:rsidRDefault="00661383" w:rsidP="00872203">
            <w:pPr>
              <w:pStyle w:val="TAL"/>
              <w:keepNext w:val="0"/>
            </w:pPr>
            <w:r w:rsidRPr="003D4ABF">
              <w:rPr>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lang w:eastAsia="zh-CN"/>
              </w:rPr>
              <w:t>Yes</w:t>
            </w:r>
          </w:p>
        </w:tc>
        <w:tc>
          <w:tcPr>
            <w:tcW w:w="1627" w:type="dxa"/>
          </w:tcPr>
          <w:p w14:paraId="7F4C66E3" w14:textId="77777777" w:rsidR="00661383" w:rsidRPr="003D4ABF" w:rsidRDefault="00661383" w:rsidP="00872203">
            <w:pPr>
              <w:pStyle w:val="TAL"/>
              <w:keepNext w:val="0"/>
            </w:pPr>
            <w:r w:rsidRPr="003D4ABF">
              <w:rPr>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lang w:eastAsia="zh-CN"/>
              </w:rPr>
              <w:t>Yes</w:t>
            </w:r>
          </w:p>
        </w:tc>
        <w:tc>
          <w:tcPr>
            <w:tcW w:w="1627" w:type="dxa"/>
          </w:tcPr>
          <w:p w14:paraId="246E3D9D" w14:textId="77777777" w:rsidR="00661383" w:rsidRPr="003D4ABF" w:rsidRDefault="00661383" w:rsidP="00872203">
            <w:pPr>
              <w:pStyle w:val="TAL"/>
              <w:keepNext w:val="0"/>
            </w:pPr>
            <w:r w:rsidRPr="003D4ABF">
              <w:rPr>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lang w:eastAsia="zh-CN"/>
              </w:rPr>
              <w:t>Yes</w:t>
            </w:r>
          </w:p>
        </w:tc>
        <w:tc>
          <w:tcPr>
            <w:tcW w:w="1627" w:type="dxa"/>
          </w:tcPr>
          <w:p w14:paraId="763394F3" w14:textId="77777777" w:rsidR="00661383" w:rsidRPr="003D4ABF" w:rsidRDefault="00661383" w:rsidP="00872203">
            <w:pPr>
              <w:pStyle w:val="TAL"/>
              <w:keepNext w:val="0"/>
            </w:pPr>
            <w:r w:rsidRPr="003D4ABF">
              <w:rPr>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lang w:eastAsia="zh-CN"/>
              </w:rPr>
              <w:t>Yes</w:t>
            </w:r>
          </w:p>
        </w:tc>
        <w:tc>
          <w:tcPr>
            <w:tcW w:w="1627" w:type="dxa"/>
          </w:tcPr>
          <w:p w14:paraId="0E601C64" w14:textId="77777777" w:rsidR="00661383" w:rsidRPr="003D4ABF" w:rsidRDefault="00661383" w:rsidP="00872203">
            <w:pPr>
              <w:pStyle w:val="TAL"/>
              <w:keepNext w:val="0"/>
            </w:pPr>
            <w:r w:rsidRPr="003D4ABF">
              <w:rPr>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lang w:eastAsia="zh-CN"/>
              </w:rPr>
              <w:t>Yes</w:t>
            </w:r>
          </w:p>
        </w:tc>
        <w:tc>
          <w:tcPr>
            <w:tcW w:w="1627" w:type="dxa"/>
          </w:tcPr>
          <w:p w14:paraId="1F760B71" w14:textId="77777777" w:rsidR="00661383" w:rsidRPr="003D4ABF" w:rsidRDefault="00661383" w:rsidP="00872203">
            <w:pPr>
              <w:pStyle w:val="TAL"/>
              <w:keepNext w:val="0"/>
            </w:pPr>
            <w:r w:rsidRPr="003D4ABF">
              <w:rPr>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lastRenderedPageBreak/>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lastRenderedPageBreak/>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lastRenderedPageBreak/>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Charging key for Non-3GPP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Monitoring key for Non-3GPP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lastRenderedPageBreak/>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0545DF" w:rsidRPr="003D4ABF" w14:paraId="3E5EB71B" w14:textId="77777777" w:rsidTr="00661383">
        <w:trPr>
          <w:cantSplit/>
          <w:ins w:id="99" w:author="xw" w:date="2025-01-22T14:52:00Z"/>
        </w:trPr>
        <w:tc>
          <w:tcPr>
            <w:tcW w:w="1980" w:type="dxa"/>
          </w:tcPr>
          <w:p w14:paraId="7207C91C" w14:textId="5B3A208F" w:rsidR="000545DF" w:rsidRDefault="000545DF" w:rsidP="000545DF">
            <w:pPr>
              <w:pStyle w:val="TAL"/>
              <w:keepNext w:val="0"/>
              <w:rPr>
                <w:ins w:id="100" w:author="xw" w:date="2025-01-22T14:52:00Z"/>
              </w:rPr>
            </w:pPr>
            <w:ins w:id="101" w:author="xw" w:date="2025-01-22T14:53:00Z">
              <w:r>
                <w:t>UL-</w:t>
              </w:r>
            </w:ins>
            <w:ins w:id="102" w:author="xw" w:date="2025-01-22T14:52:00Z">
              <w:r w:rsidRPr="00661383">
                <w:t>PDU Set Delay Budget</w:t>
              </w:r>
            </w:ins>
          </w:p>
        </w:tc>
        <w:tc>
          <w:tcPr>
            <w:tcW w:w="2912" w:type="dxa"/>
          </w:tcPr>
          <w:p w14:paraId="2FBB1F53" w14:textId="001E5D1D" w:rsidR="000545DF" w:rsidRDefault="000545DF" w:rsidP="000545DF">
            <w:pPr>
              <w:pStyle w:val="TAL"/>
              <w:keepNext w:val="0"/>
              <w:rPr>
                <w:ins w:id="103" w:author="xw" w:date="2025-01-22T14:52:00Z"/>
                <w:lang w:eastAsia="ja-JP"/>
              </w:rPr>
            </w:pPr>
            <w:ins w:id="104" w:author="xw" w:date="2025-01-22T14:52:00Z">
              <w:r w:rsidRPr="00661383">
                <w:rPr>
                  <w:lang w:eastAsia="ja-JP"/>
                </w:rPr>
                <w:t xml:space="preserve">The </w:t>
              </w:r>
            </w:ins>
            <w:ins w:id="105" w:author="xw" w:date="2025-01-22T14:53:00Z">
              <w:r>
                <w:rPr>
                  <w:rFonts w:hint="eastAsia"/>
                  <w:lang w:eastAsia="zh-CN"/>
                </w:rPr>
                <w:t>UL</w:t>
              </w:r>
              <w:r>
                <w:rPr>
                  <w:lang w:eastAsia="ja-JP"/>
                </w:rPr>
                <w:t xml:space="preserve"> </w:t>
              </w:r>
            </w:ins>
            <w:ins w:id="106" w:author="xw" w:date="2025-01-22T14:52:00Z">
              <w:r w:rsidRPr="00661383">
                <w:rPr>
                  <w:lang w:eastAsia="ja-JP"/>
                </w:rPr>
                <w:t>PDU Set Delay Budget (PSDB) in this Alternative QoS Parameter Set (See TS 23.501 [2] clause 5.7.7.2).</w:t>
              </w:r>
            </w:ins>
          </w:p>
        </w:tc>
        <w:tc>
          <w:tcPr>
            <w:tcW w:w="1364" w:type="dxa"/>
          </w:tcPr>
          <w:p w14:paraId="38AD7936" w14:textId="77777777" w:rsidR="000545DF" w:rsidRPr="003D4ABF" w:rsidRDefault="000545DF" w:rsidP="000545DF">
            <w:pPr>
              <w:pStyle w:val="TAL"/>
              <w:keepNext w:val="0"/>
              <w:rPr>
                <w:ins w:id="107" w:author="xw" w:date="2025-01-22T14:52:00Z"/>
                <w:szCs w:val="18"/>
              </w:rPr>
            </w:pPr>
          </w:p>
        </w:tc>
        <w:tc>
          <w:tcPr>
            <w:tcW w:w="1748" w:type="dxa"/>
          </w:tcPr>
          <w:p w14:paraId="720FE016" w14:textId="7A9F7151" w:rsidR="000545DF" w:rsidRPr="003D4ABF" w:rsidRDefault="000545DF" w:rsidP="000545DF">
            <w:pPr>
              <w:pStyle w:val="TAL"/>
              <w:keepNext w:val="0"/>
              <w:rPr>
                <w:ins w:id="108" w:author="xw" w:date="2025-01-22T14:52:00Z"/>
              </w:rPr>
            </w:pPr>
            <w:ins w:id="109" w:author="xw" w:date="2025-01-22T14:52:00Z">
              <w:r>
                <w:t>Yes</w:t>
              </w:r>
            </w:ins>
          </w:p>
        </w:tc>
        <w:tc>
          <w:tcPr>
            <w:tcW w:w="1627" w:type="dxa"/>
          </w:tcPr>
          <w:p w14:paraId="6614932B" w14:textId="51CB19C6" w:rsidR="000545DF" w:rsidRPr="003D4ABF" w:rsidRDefault="000545DF" w:rsidP="000545DF">
            <w:pPr>
              <w:pStyle w:val="TAL"/>
              <w:keepNext w:val="0"/>
              <w:rPr>
                <w:ins w:id="110" w:author="xw" w:date="2025-01-22T14:52:00Z"/>
              </w:rPr>
            </w:pPr>
            <w:ins w:id="111" w:author="xw" w:date="2025-01-22T14:52:00Z">
              <w:r>
                <w:t>Added</w:t>
              </w:r>
            </w:ins>
          </w:p>
        </w:tc>
      </w:tr>
      <w:tr w:rsidR="000545DF" w:rsidRPr="003D4ABF" w14:paraId="435D5F3F" w14:textId="77777777" w:rsidTr="00661383">
        <w:trPr>
          <w:cantSplit/>
          <w:ins w:id="112" w:author="Lazaros Gkatzikis (Nokia)" w:date="2025-01-08T16:06:00Z"/>
        </w:trPr>
        <w:tc>
          <w:tcPr>
            <w:tcW w:w="1980" w:type="dxa"/>
          </w:tcPr>
          <w:p w14:paraId="03527B07" w14:textId="411845CA" w:rsidR="000545DF" w:rsidRPr="00661383" w:rsidRDefault="000545DF" w:rsidP="000545DF">
            <w:pPr>
              <w:pStyle w:val="TAL"/>
              <w:keepNext w:val="0"/>
              <w:rPr>
                <w:ins w:id="113" w:author="Lazaros Gkatzikis (Nokia)" w:date="2025-01-08T16:06:00Z"/>
              </w:rPr>
            </w:pPr>
            <w:ins w:id="114" w:author="xw" w:date="2025-01-22T14:53:00Z">
              <w:r>
                <w:t>DL-</w:t>
              </w:r>
            </w:ins>
            <w:ins w:id="115" w:author="Lazaros Gkatzikis (Nokia)" w:date="2025-01-08T16:06:00Z">
              <w:r w:rsidRPr="00661383">
                <w:t>PDU Set Delay Budget</w:t>
              </w:r>
              <w:del w:id="116" w:author="xw" w:date="2025-01-22T14:53:00Z">
                <w:r w:rsidRPr="00661383" w:rsidDel="000545DF">
                  <w:delText xml:space="preserve"> (UL/DL)</w:delText>
                </w:r>
              </w:del>
            </w:ins>
          </w:p>
        </w:tc>
        <w:tc>
          <w:tcPr>
            <w:tcW w:w="2912" w:type="dxa"/>
          </w:tcPr>
          <w:p w14:paraId="0E4675B1" w14:textId="5C346767" w:rsidR="000545DF" w:rsidRPr="00661383" w:rsidRDefault="000545DF" w:rsidP="000545DF">
            <w:pPr>
              <w:pStyle w:val="TAL"/>
              <w:keepNext w:val="0"/>
              <w:rPr>
                <w:ins w:id="117" w:author="Lazaros Gkatzikis (Nokia)" w:date="2025-01-08T16:06:00Z"/>
                <w:lang w:eastAsia="ja-JP"/>
              </w:rPr>
            </w:pPr>
            <w:ins w:id="118" w:author="Lazaros Gkatzikis (Nokia)" w:date="2025-01-08T16:06:00Z">
              <w:r w:rsidRPr="00661383">
                <w:rPr>
                  <w:lang w:eastAsia="ja-JP"/>
                </w:rPr>
                <w:t xml:space="preserve">The </w:t>
              </w:r>
            </w:ins>
            <w:ins w:id="119" w:author="xw" w:date="2025-01-22T14:53:00Z">
              <w:r>
                <w:rPr>
                  <w:rFonts w:hint="eastAsia"/>
                  <w:lang w:eastAsia="zh-CN"/>
                </w:rPr>
                <w:t>DL</w:t>
              </w:r>
              <w:r>
                <w:rPr>
                  <w:lang w:eastAsia="ja-JP"/>
                </w:rPr>
                <w:t xml:space="preserve"> </w:t>
              </w:r>
            </w:ins>
            <w:ins w:id="120" w:author="Lazaros Gkatzikis (Nokia)" w:date="2025-01-08T16:06:00Z">
              <w:r w:rsidRPr="00661383">
                <w:rPr>
                  <w:lang w:eastAsia="ja-JP"/>
                </w:rPr>
                <w:t>PDU Set Delay Budget (PSDB) in this Alternative QoS Parameter Set (See TS 23.501 [2] clause 5.7.7.2).</w:t>
              </w:r>
            </w:ins>
          </w:p>
        </w:tc>
        <w:tc>
          <w:tcPr>
            <w:tcW w:w="1364" w:type="dxa"/>
          </w:tcPr>
          <w:p w14:paraId="401DC47A" w14:textId="77777777" w:rsidR="000545DF" w:rsidRPr="003D4ABF" w:rsidRDefault="000545DF" w:rsidP="000545DF">
            <w:pPr>
              <w:pStyle w:val="TAL"/>
              <w:keepNext w:val="0"/>
              <w:rPr>
                <w:ins w:id="121" w:author="Lazaros Gkatzikis (Nokia)" w:date="2025-01-08T16:06:00Z"/>
                <w:szCs w:val="18"/>
              </w:rPr>
            </w:pPr>
          </w:p>
        </w:tc>
        <w:tc>
          <w:tcPr>
            <w:tcW w:w="1748" w:type="dxa"/>
          </w:tcPr>
          <w:p w14:paraId="51075E37" w14:textId="270ED378" w:rsidR="000545DF" w:rsidRPr="003D4ABF" w:rsidRDefault="000545DF" w:rsidP="000545DF">
            <w:pPr>
              <w:pStyle w:val="TAL"/>
              <w:keepNext w:val="0"/>
              <w:rPr>
                <w:ins w:id="122" w:author="Lazaros Gkatzikis (Nokia)" w:date="2025-01-08T16:06:00Z"/>
              </w:rPr>
            </w:pPr>
            <w:ins w:id="123" w:author="Lazaros Gkatzikis (Nokia)" w:date="2025-01-08T16:06:00Z">
              <w:r>
                <w:t>Yes</w:t>
              </w:r>
            </w:ins>
          </w:p>
        </w:tc>
        <w:tc>
          <w:tcPr>
            <w:tcW w:w="1627" w:type="dxa"/>
          </w:tcPr>
          <w:p w14:paraId="22B636B4" w14:textId="7ED36593" w:rsidR="000545DF" w:rsidRPr="003D4ABF" w:rsidRDefault="000545DF" w:rsidP="000545DF">
            <w:pPr>
              <w:pStyle w:val="TAL"/>
              <w:keepNext w:val="0"/>
              <w:rPr>
                <w:ins w:id="124" w:author="Lazaros Gkatzikis (Nokia)" w:date="2025-01-08T16:06:00Z"/>
              </w:rPr>
            </w:pPr>
            <w:ins w:id="125" w:author="Lazaros Gkatzikis (Nokia)" w:date="2025-01-08T16:06:00Z">
              <w:r>
                <w:t>Added</w:t>
              </w:r>
            </w:ins>
          </w:p>
        </w:tc>
      </w:tr>
      <w:tr w:rsidR="000545DF" w:rsidRPr="003D4ABF" w14:paraId="0E98C604" w14:textId="77777777" w:rsidTr="00661383">
        <w:trPr>
          <w:cantSplit/>
          <w:ins w:id="126" w:author="xw" w:date="2025-01-22T14:52:00Z"/>
        </w:trPr>
        <w:tc>
          <w:tcPr>
            <w:tcW w:w="1980" w:type="dxa"/>
          </w:tcPr>
          <w:p w14:paraId="4269BF37" w14:textId="168CC831" w:rsidR="000545DF" w:rsidRPr="00661383" w:rsidRDefault="000545DF" w:rsidP="000545DF">
            <w:pPr>
              <w:pStyle w:val="TAL"/>
              <w:keepNext w:val="0"/>
              <w:rPr>
                <w:ins w:id="127" w:author="xw" w:date="2025-01-22T14:52:00Z"/>
              </w:rPr>
            </w:pPr>
            <w:ins w:id="128" w:author="xw" w:date="2025-01-22T14:53:00Z">
              <w:r>
                <w:t>UL-</w:t>
              </w:r>
              <w:r w:rsidRPr="00661383">
                <w:t>PDU Set Error Rate</w:t>
              </w:r>
            </w:ins>
          </w:p>
        </w:tc>
        <w:tc>
          <w:tcPr>
            <w:tcW w:w="2912" w:type="dxa"/>
          </w:tcPr>
          <w:p w14:paraId="6DD98635" w14:textId="414091F2" w:rsidR="000545DF" w:rsidRPr="00661383" w:rsidRDefault="000545DF" w:rsidP="000545DF">
            <w:pPr>
              <w:pStyle w:val="TAL"/>
              <w:keepNext w:val="0"/>
              <w:rPr>
                <w:ins w:id="129" w:author="xw" w:date="2025-01-22T14:52:00Z"/>
                <w:lang w:eastAsia="ja-JP"/>
              </w:rPr>
            </w:pPr>
            <w:ins w:id="130" w:author="xw" w:date="2025-01-22T14:53:00Z">
              <w:r w:rsidRPr="00661383">
                <w:rPr>
                  <w:lang w:eastAsia="ja-JP"/>
                </w:rPr>
                <w:t xml:space="preserve">The </w:t>
              </w:r>
              <w:r>
                <w:rPr>
                  <w:rFonts w:hint="eastAsia"/>
                  <w:lang w:eastAsia="zh-CN"/>
                </w:rPr>
                <w:t>UL</w:t>
              </w:r>
              <w:r>
                <w:rPr>
                  <w:lang w:eastAsia="ja-JP"/>
                </w:rPr>
                <w:t xml:space="preserve"> </w:t>
              </w:r>
              <w:r w:rsidRPr="00661383">
                <w:rPr>
                  <w:lang w:eastAsia="ja-JP"/>
                </w:rPr>
                <w:t>PDU Set Error Rate (PSER) in this Alternative QoS Parameter Set. (See TS 23.501 [2] clause 5.7.7.3).</w:t>
              </w:r>
            </w:ins>
          </w:p>
        </w:tc>
        <w:tc>
          <w:tcPr>
            <w:tcW w:w="1364" w:type="dxa"/>
          </w:tcPr>
          <w:p w14:paraId="4CFE884E" w14:textId="77777777" w:rsidR="000545DF" w:rsidRPr="003D4ABF" w:rsidRDefault="000545DF" w:rsidP="000545DF">
            <w:pPr>
              <w:pStyle w:val="TAL"/>
              <w:keepNext w:val="0"/>
              <w:rPr>
                <w:ins w:id="131" w:author="xw" w:date="2025-01-22T14:52:00Z"/>
                <w:szCs w:val="18"/>
              </w:rPr>
            </w:pPr>
          </w:p>
        </w:tc>
        <w:tc>
          <w:tcPr>
            <w:tcW w:w="1748" w:type="dxa"/>
          </w:tcPr>
          <w:p w14:paraId="5BBFE549" w14:textId="2097F7AA" w:rsidR="000545DF" w:rsidRDefault="000545DF" w:rsidP="000545DF">
            <w:pPr>
              <w:pStyle w:val="TAL"/>
              <w:keepNext w:val="0"/>
              <w:rPr>
                <w:ins w:id="132" w:author="xw" w:date="2025-01-22T14:52:00Z"/>
              </w:rPr>
            </w:pPr>
            <w:ins w:id="133" w:author="xw" w:date="2025-01-22T14:53:00Z">
              <w:r>
                <w:t>Yes</w:t>
              </w:r>
            </w:ins>
          </w:p>
        </w:tc>
        <w:tc>
          <w:tcPr>
            <w:tcW w:w="1627" w:type="dxa"/>
          </w:tcPr>
          <w:p w14:paraId="6BCC1043" w14:textId="0104F1FA" w:rsidR="000545DF" w:rsidRDefault="000545DF" w:rsidP="000545DF">
            <w:pPr>
              <w:pStyle w:val="TAL"/>
              <w:keepNext w:val="0"/>
              <w:rPr>
                <w:ins w:id="134" w:author="xw" w:date="2025-01-22T14:52:00Z"/>
              </w:rPr>
            </w:pPr>
            <w:ins w:id="135" w:author="xw" w:date="2025-01-22T14:53:00Z">
              <w:r>
                <w:t>Added</w:t>
              </w:r>
            </w:ins>
          </w:p>
        </w:tc>
      </w:tr>
      <w:tr w:rsidR="000545DF" w:rsidRPr="003D4ABF" w14:paraId="64A307B4" w14:textId="77777777" w:rsidTr="00661383">
        <w:trPr>
          <w:cantSplit/>
          <w:ins w:id="136" w:author="Lazaros Gkatzikis (Nokia)" w:date="2025-01-08T16:06:00Z"/>
        </w:trPr>
        <w:tc>
          <w:tcPr>
            <w:tcW w:w="1980" w:type="dxa"/>
          </w:tcPr>
          <w:p w14:paraId="2A87432C" w14:textId="33ED6BE5" w:rsidR="000545DF" w:rsidRPr="00661383" w:rsidRDefault="000545DF" w:rsidP="000545DF">
            <w:pPr>
              <w:pStyle w:val="TAL"/>
              <w:keepNext w:val="0"/>
              <w:rPr>
                <w:ins w:id="137" w:author="Lazaros Gkatzikis (Nokia)" w:date="2025-01-08T16:06:00Z"/>
              </w:rPr>
            </w:pPr>
            <w:ins w:id="138" w:author="xw" w:date="2025-01-22T14:53:00Z">
              <w:r>
                <w:t>DL-</w:t>
              </w:r>
            </w:ins>
            <w:ins w:id="139" w:author="Lazaros Gkatzikis (Nokia)" w:date="2025-01-08T16:06:00Z">
              <w:r w:rsidRPr="00661383">
                <w:t xml:space="preserve">PDU Set Error Rate </w:t>
              </w:r>
              <w:del w:id="140" w:author="xw" w:date="2025-01-22T14:53:00Z">
                <w:r w:rsidRPr="00661383" w:rsidDel="000545DF">
                  <w:delText>(UL/DL)</w:delText>
                </w:r>
              </w:del>
            </w:ins>
          </w:p>
        </w:tc>
        <w:tc>
          <w:tcPr>
            <w:tcW w:w="2912" w:type="dxa"/>
          </w:tcPr>
          <w:p w14:paraId="2228CAC6" w14:textId="25F92CE3" w:rsidR="000545DF" w:rsidRPr="00661383" w:rsidRDefault="000545DF" w:rsidP="000545DF">
            <w:pPr>
              <w:pStyle w:val="TAL"/>
              <w:keepNext w:val="0"/>
              <w:rPr>
                <w:ins w:id="141" w:author="Lazaros Gkatzikis (Nokia)" w:date="2025-01-08T16:06:00Z"/>
                <w:lang w:eastAsia="ja-JP"/>
              </w:rPr>
            </w:pPr>
            <w:ins w:id="142" w:author="Lazaros Gkatzikis (Nokia)" w:date="2025-01-08T16:06:00Z">
              <w:r w:rsidRPr="00661383">
                <w:rPr>
                  <w:lang w:eastAsia="ja-JP"/>
                </w:rPr>
                <w:t>The</w:t>
              </w:r>
            </w:ins>
            <w:ins w:id="143" w:author="xw" w:date="2025-01-22T14:53:00Z">
              <w:r>
                <w:rPr>
                  <w:lang w:eastAsia="ja-JP"/>
                </w:rPr>
                <w:t xml:space="preserve"> </w:t>
              </w:r>
              <w:r>
                <w:rPr>
                  <w:rFonts w:hint="eastAsia"/>
                  <w:lang w:eastAsia="zh-CN"/>
                </w:rPr>
                <w:t>DL</w:t>
              </w:r>
            </w:ins>
            <w:ins w:id="144" w:author="Lazaros Gkatzikis (Nokia)" w:date="2025-01-08T16:06:00Z">
              <w:r w:rsidRPr="00661383">
                <w:rPr>
                  <w:lang w:eastAsia="ja-JP"/>
                </w:rPr>
                <w:t xml:space="preserve"> PDU Set Error Rate (PSER) in this Alternative QoS Parameter Set. (See TS 23.501 [2] clause 5.7.7.3).</w:t>
              </w:r>
            </w:ins>
          </w:p>
        </w:tc>
        <w:tc>
          <w:tcPr>
            <w:tcW w:w="1364" w:type="dxa"/>
          </w:tcPr>
          <w:p w14:paraId="11F7D4F7" w14:textId="77777777" w:rsidR="000545DF" w:rsidRPr="003D4ABF" w:rsidRDefault="000545DF" w:rsidP="000545DF">
            <w:pPr>
              <w:pStyle w:val="TAL"/>
              <w:keepNext w:val="0"/>
              <w:rPr>
                <w:ins w:id="145" w:author="Lazaros Gkatzikis (Nokia)" w:date="2025-01-08T16:06:00Z"/>
                <w:szCs w:val="18"/>
              </w:rPr>
            </w:pPr>
          </w:p>
        </w:tc>
        <w:tc>
          <w:tcPr>
            <w:tcW w:w="1748" w:type="dxa"/>
          </w:tcPr>
          <w:p w14:paraId="6BB1C2B2" w14:textId="5F19B3CB" w:rsidR="000545DF" w:rsidRPr="003D4ABF" w:rsidRDefault="000545DF" w:rsidP="000545DF">
            <w:pPr>
              <w:pStyle w:val="TAL"/>
              <w:keepNext w:val="0"/>
              <w:rPr>
                <w:ins w:id="146" w:author="Lazaros Gkatzikis (Nokia)" w:date="2025-01-08T16:06:00Z"/>
              </w:rPr>
            </w:pPr>
            <w:ins w:id="147" w:author="Lazaros Gkatzikis (Nokia)" w:date="2025-01-08T16:06:00Z">
              <w:r>
                <w:t>Yes</w:t>
              </w:r>
            </w:ins>
          </w:p>
        </w:tc>
        <w:tc>
          <w:tcPr>
            <w:tcW w:w="1627" w:type="dxa"/>
          </w:tcPr>
          <w:p w14:paraId="1D8724FF" w14:textId="781360AA" w:rsidR="000545DF" w:rsidRPr="003D4ABF" w:rsidRDefault="000545DF" w:rsidP="000545DF">
            <w:pPr>
              <w:pStyle w:val="TAL"/>
              <w:keepNext w:val="0"/>
              <w:rPr>
                <w:ins w:id="148" w:author="Lazaros Gkatzikis (Nokia)" w:date="2025-01-08T16:06:00Z"/>
              </w:rPr>
            </w:pPr>
            <w:ins w:id="149" w:author="Lazaros Gkatzikis (Nokia)" w:date="2025-01-08T16:06:00Z">
              <w:r>
                <w:t>Added</w:t>
              </w:r>
            </w:ins>
          </w:p>
        </w:tc>
      </w:tr>
      <w:tr w:rsidR="000545DF" w:rsidRPr="003D4ABF" w14:paraId="7DAFE3CD" w14:textId="77777777" w:rsidTr="00661383">
        <w:trPr>
          <w:cantSplit/>
        </w:trPr>
        <w:tc>
          <w:tcPr>
            <w:tcW w:w="1980" w:type="dxa"/>
          </w:tcPr>
          <w:p w14:paraId="7568BB49" w14:textId="77777777" w:rsidR="000545DF" w:rsidRPr="003D4ABF" w:rsidRDefault="000545DF" w:rsidP="000545DF">
            <w:pPr>
              <w:pStyle w:val="TAL"/>
              <w:keepNext w:val="0"/>
              <w:rPr>
                <w:b/>
              </w:rPr>
            </w:pPr>
            <w:r w:rsidRPr="003D4ABF">
              <w:rPr>
                <w:b/>
              </w:rPr>
              <w:t>TSC Assistance Container</w:t>
            </w:r>
          </w:p>
        </w:tc>
        <w:tc>
          <w:tcPr>
            <w:tcW w:w="2912" w:type="dxa"/>
          </w:tcPr>
          <w:p w14:paraId="4DE5CEA3" w14:textId="77777777" w:rsidR="000545DF" w:rsidRPr="003D4ABF" w:rsidRDefault="000545DF" w:rsidP="000545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0545DF" w:rsidRPr="003D4ABF" w:rsidRDefault="000545DF" w:rsidP="000545DF">
            <w:pPr>
              <w:pStyle w:val="TAL"/>
              <w:keepNext w:val="0"/>
              <w:rPr>
                <w:szCs w:val="18"/>
              </w:rPr>
            </w:pPr>
          </w:p>
        </w:tc>
        <w:tc>
          <w:tcPr>
            <w:tcW w:w="1748" w:type="dxa"/>
          </w:tcPr>
          <w:p w14:paraId="06D05AEE" w14:textId="77777777" w:rsidR="000545DF" w:rsidRPr="003D4ABF" w:rsidRDefault="000545DF" w:rsidP="000545DF">
            <w:pPr>
              <w:pStyle w:val="TAL"/>
              <w:keepNext w:val="0"/>
            </w:pPr>
            <w:r w:rsidRPr="003D4ABF">
              <w:t>No</w:t>
            </w:r>
          </w:p>
        </w:tc>
        <w:tc>
          <w:tcPr>
            <w:tcW w:w="1627" w:type="dxa"/>
          </w:tcPr>
          <w:p w14:paraId="023D1DE1" w14:textId="77777777" w:rsidR="000545DF" w:rsidRPr="003D4ABF" w:rsidRDefault="000545DF" w:rsidP="000545DF">
            <w:pPr>
              <w:pStyle w:val="TAL"/>
              <w:keepNext w:val="0"/>
            </w:pPr>
            <w:r w:rsidRPr="003D4ABF">
              <w:t>Added</w:t>
            </w:r>
          </w:p>
        </w:tc>
      </w:tr>
      <w:tr w:rsidR="000545DF" w:rsidRPr="003D4ABF" w14:paraId="45237612" w14:textId="77777777" w:rsidTr="00661383">
        <w:trPr>
          <w:cantSplit/>
        </w:trPr>
        <w:tc>
          <w:tcPr>
            <w:tcW w:w="1980" w:type="dxa"/>
          </w:tcPr>
          <w:p w14:paraId="5FC32FFA" w14:textId="77777777" w:rsidR="000545DF" w:rsidRPr="003D4ABF" w:rsidRDefault="000545DF" w:rsidP="000545DF">
            <w:pPr>
              <w:pStyle w:val="TAL"/>
              <w:keepNext w:val="0"/>
              <w:rPr>
                <w:b/>
              </w:rPr>
            </w:pPr>
            <w:r>
              <w:rPr>
                <w:b/>
              </w:rPr>
              <w:t>Traffic Parameter Information</w:t>
            </w:r>
          </w:p>
        </w:tc>
        <w:tc>
          <w:tcPr>
            <w:tcW w:w="2912" w:type="dxa"/>
          </w:tcPr>
          <w:p w14:paraId="5E146801" w14:textId="77777777" w:rsidR="000545DF" w:rsidRPr="003D4ABF" w:rsidRDefault="000545DF" w:rsidP="000545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0545DF" w:rsidRPr="003D4ABF" w:rsidRDefault="000545DF" w:rsidP="000545DF">
            <w:pPr>
              <w:pStyle w:val="TAL"/>
              <w:keepNext w:val="0"/>
              <w:rPr>
                <w:szCs w:val="18"/>
              </w:rPr>
            </w:pPr>
          </w:p>
        </w:tc>
        <w:tc>
          <w:tcPr>
            <w:tcW w:w="1748" w:type="dxa"/>
          </w:tcPr>
          <w:p w14:paraId="65758F39" w14:textId="77777777" w:rsidR="000545DF" w:rsidRPr="003D4ABF" w:rsidRDefault="000545DF" w:rsidP="000545DF">
            <w:pPr>
              <w:pStyle w:val="TAL"/>
              <w:keepNext w:val="0"/>
            </w:pPr>
          </w:p>
        </w:tc>
        <w:tc>
          <w:tcPr>
            <w:tcW w:w="1627" w:type="dxa"/>
          </w:tcPr>
          <w:p w14:paraId="6A0461A9" w14:textId="77777777" w:rsidR="000545DF" w:rsidRPr="003D4ABF" w:rsidRDefault="000545DF" w:rsidP="000545DF">
            <w:pPr>
              <w:pStyle w:val="TAL"/>
              <w:keepNext w:val="0"/>
            </w:pPr>
          </w:p>
        </w:tc>
      </w:tr>
      <w:tr w:rsidR="000545DF" w:rsidRPr="003D4ABF" w14:paraId="2DE010CA" w14:textId="77777777" w:rsidTr="00661383">
        <w:trPr>
          <w:cantSplit/>
        </w:trPr>
        <w:tc>
          <w:tcPr>
            <w:tcW w:w="1980" w:type="dxa"/>
          </w:tcPr>
          <w:p w14:paraId="7C757D08" w14:textId="77777777" w:rsidR="000545DF" w:rsidRPr="003D4ABF" w:rsidRDefault="000545DF" w:rsidP="000545DF">
            <w:pPr>
              <w:pStyle w:val="TAL"/>
              <w:keepNext w:val="0"/>
            </w:pPr>
            <w:r>
              <w:t>Periodicity</w:t>
            </w:r>
          </w:p>
        </w:tc>
        <w:tc>
          <w:tcPr>
            <w:tcW w:w="2912" w:type="dxa"/>
          </w:tcPr>
          <w:p w14:paraId="424A9CB5" w14:textId="77777777" w:rsidR="000545DF" w:rsidRPr="003D4ABF" w:rsidRDefault="000545DF" w:rsidP="000545DF">
            <w:pPr>
              <w:pStyle w:val="TAL"/>
              <w:keepNext w:val="0"/>
              <w:rPr>
                <w:lang w:eastAsia="ja-JP"/>
              </w:rPr>
            </w:pPr>
            <w:r>
              <w:rPr>
                <w:lang w:eastAsia="ja-JP"/>
              </w:rPr>
              <w:t>Indicates the time period between start of two data bursts in UL and/or DL direction.</w:t>
            </w:r>
          </w:p>
        </w:tc>
        <w:tc>
          <w:tcPr>
            <w:tcW w:w="1364" w:type="dxa"/>
          </w:tcPr>
          <w:p w14:paraId="436AAEE2" w14:textId="77777777" w:rsidR="000545DF" w:rsidRPr="003D4ABF" w:rsidRDefault="000545DF" w:rsidP="000545DF">
            <w:pPr>
              <w:pStyle w:val="TAL"/>
              <w:keepNext w:val="0"/>
              <w:rPr>
                <w:szCs w:val="18"/>
              </w:rPr>
            </w:pPr>
          </w:p>
        </w:tc>
        <w:tc>
          <w:tcPr>
            <w:tcW w:w="1748" w:type="dxa"/>
          </w:tcPr>
          <w:p w14:paraId="6EC3F9DA" w14:textId="77777777" w:rsidR="000545DF" w:rsidRPr="003D4ABF" w:rsidRDefault="000545DF" w:rsidP="000545DF">
            <w:pPr>
              <w:pStyle w:val="TAL"/>
              <w:keepNext w:val="0"/>
            </w:pPr>
            <w:r w:rsidRPr="003D4ABF">
              <w:t>Yes</w:t>
            </w:r>
          </w:p>
        </w:tc>
        <w:tc>
          <w:tcPr>
            <w:tcW w:w="1627" w:type="dxa"/>
          </w:tcPr>
          <w:p w14:paraId="6F5513A8" w14:textId="77777777" w:rsidR="000545DF" w:rsidRPr="003D4ABF" w:rsidRDefault="000545DF" w:rsidP="000545DF">
            <w:pPr>
              <w:pStyle w:val="TAL"/>
              <w:keepNext w:val="0"/>
            </w:pPr>
            <w:r w:rsidRPr="003D4ABF">
              <w:t>Added</w:t>
            </w:r>
          </w:p>
        </w:tc>
      </w:tr>
      <w:tr w:rsidR="000545DF" w:rsidRPr="003D4ABF" w14:paraId="34FD7DE8" w14:textId="77777777" w:rsidTr="00661383">
        <w:trPr>
          <w:cantSplit/>
        </w:trPr>
        <w:tc>
          <w:tcPr>
            <w:tcW w:w="1980" w:type="dxa"/>
          </w:tcPr>
          <w:p w14:paraId="07F0D97F" w14:textId="77777777" w:rsidR="000545DF" w:rsidRPr="003D4ABF" w:rsidRDefault="000545DF" w:rsidP="000545DF">
            <w:pPr>
              <w:pStyle w:val="TAL"/>
              <w:keepNext w:val="0"/>
              <w:rPr>
                <w:b/>
              </w:rPr>
            </w:pPr>
            <w:r>
              <w:rPr>
                <w:b/>
              </w:rPr>
              <w:t>Traffic Parameter Measurement</w:t>
            </w:r>
          </w:p>
        </w:tc>
        <w:tc>
          <w:tcPr>
            <w:tcW w:w="2912" w:type="dxa"/>
          </w:tcPr>
          <w:p w14:paraId="3DD494E2" w14:textId="77777777" w:rsidR="000545DF" w:rsidRPr="003D4ABF" w:rsidRDefault="000545DF" w:rsidP="000545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0545DF" w:rsidRPr="003D4ABF" w:rsidRDefault="000545DF" w:rsidP="000545DF">
            <w:pPr>
              <w:pStyle w:val="TAL"/>
              <w:keepNext w:val="0"/>
              <w:rPr>
                <w:szCs w:val="18"/>
              </w:rPr>
            </w:pPr>
          </w:p>
        </w:tc>
        <w:tc>
          <w:tcPr>
            <w:tcW w:w="1748" w:type="dxa"/>
          </w:tcPr>
          <w:p w14:paraId="544E94E9" w14:textId="77777777" w:rsidR="000545DF" w:rsidRPr="003D4ABF" w:rsidRDefault="000545DF" w:rsidP="000545DF">
            <w:pPr>
              <w:pStyle w:val="TAL"/>
              <w:keepNext w:val="0"/>
            </w:pPr>
          </w:p>
        </w:tc>
        <w:tc>
          <w:tcPr>
            <w:tcW w:w="1627" w:type="dxa"/>
          </w:tcPr>
          <w:p w14:paraId="65B39239" w14:textId="77777777" w:rsidR="000545DF" w:rsidRPr="003D4ABF" w:rsidRDefault="000545DF" w:rsidP="000545DF">
            <w:pPr>
              <w:pStyle w:val="TAL"/>
              <w:keepNext w:val="0"/>
            </w:pPr>
          </w:p>
        </w:tc>
      </w:tr>
      <w:tr w:rsidR="000545DF" w:rsidRPr="003D4ABF" w14:paraId="575713FC" w14:textId="77777777" w:rsidTr="00661383">
        <w:trPr>
          <w:cantSplit/>
        </w:trPr>
        <w:tc>
          <w:tcPr>
            <w:tcW w:w="1980" w:type="dxa"/>
          </w:tcPr>
          <w:p w14:paraId="7BD40804" w14:textId="77777777" w:rsidR="000545DF" w:rsidRPr="003D4ABF" w:rsidRDefault="000545DF" w:rsidP="000545DF">
            <w:pPr>
              <w:pStyle w:val="TAL"/>
              <w:keepNext w:val="0"/>
            </w:pPr>
            <w:r>
              <w:t>Traffic Parameter to be measured</w:t>
            </w:r>
          </w:p>
        </w:tc>
        <w:tc>
          <w:tcPr>
            <w:tcW w:w="2912" w:type="dxa"/>
          </w:tcPr>
          <w:p w14:paraId="10448063" w14:textId="77777777" w:rsidR="000545DF" w:rsidRPr="003D4ABF" w:rsidRDefault="000545DF" w:rsidP="000545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0545DF" w:rsidRPr="003D4ABF" w:rsidRDefault="000545DF" w:rsidP="000545DF">
            <w:pPr>
              <w:pStyle w:val="TAL"/>
              <w:keepNext w:val="0"/>
              <w:rPr>
                <w:szCs w:val="18"/>
              </w:rPr>
            </w:pPr>
          </w:p>
        </w:tc>
        <w:tc>
          <w:tcPr>
            <w:tcW w:w="1748" w:type="dxa"/>
          </w:tcPr>
          <w:p w14:paraId="61081961" w14:textId="77777777" w:rsidR="000545DF" w:rsidRPr="003D4ABF" w:rsidRDefault="000545DF" w:rsidP="000545DF">
            <w:pPr>
              <w:pStyle w:val="TAL"/>
              <w:keepNext w:val="0"/>
            </w:pPr>
            <w:r w:rsidRPr="003D4ABF">
              <w:t>Yes</w:t>
            </w:r>
          </w:p>
        </w:tc>
        <w:tc>
          <w:tcPr>
            <w:tcW w:w="1627" w:type="dxa"/>
          </w:tcPr>
          <w:p w14:paraId="0EC28438" w14:textId="77777777" w:rsidR="000545DF" w:rsidRPr="003D4ABF" w:rsidRDefault="000545DF" w:rsidP="000545DF">
            <w:pPr>
              <w:pStyle w:val="TAL"/>
              <w:keepNext w:val="0"/>
            </w:pPr>
            <w:r w:rsidRPr="003D4ABF">
              <w:t>Added</w:t>
            </w:r>
          </w:p>
        </w:tc>
      </w:tr>
      <w:tr w:rsidR="000545DF" w:rsidRPr="003D4ABF" w14:paraId="50DDA097" w14:textId="77777777" w:rsidTr="00661383">
        <w:trPr>
          <w:cantSplit/>
        </w:trPr>
        <w:tc>
          <w:tcPr>
            <w:tcW w:w="1980" w:type="dxa"/>
          </w:tcPr>
          <w:p w14:paraId="42A69ADD" w14:textId="77777777" w:rsidR="000545DF" w:rsidRPr="003D4ABF" w:rsidRDefault="000545DF" w:rsidP="000545DF">
            <w:pPr>
              <w:pStyle w:val="TAL"/>
              <w:keepNext w:val="0"/>
            </w:pPr>
            <w:r>
              <w:lastRenderedPageBreak/>
              <w:t>Reporting condition</w:t>
            </w:r>
          </w:p>
        </w:tc>
        <w:tc>
          <w:tcPr>
            <w:tcW w:w="2912" w:type="dxa"/>
          </w:tcPr>
          <w:p w14:paraId="0C8FF4D8" w14:textId="77777777" w:rsidR="000545DF" w:rsidRPr="003D4ABF" w:rsidRDefault="000545DF" w:rsidP="000545DF">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0545DF" w:rsidRPr="003D4ABF" w:rsidRDefault="000545DF" w:rsidP="000545DF">
            <w:pPr>
              <w:pStyle w:val="TAL"/>
              <w:keepNext w:val="0"/>
              <w:rPr>
                <w:szCs w:val="18"/>
              </w:rPr>
            </w:pPr>
          </w:p>
        </w:tc>
        <w:tc>
          <w:tcPr>
            <w:tcW w:w="1748" w:type="dxa"/>
          </w:tcPr>
          <w:p w14:paraId="59E2265D" w14:textId="77777777" w:rsidR="000545DF" w:rsidRPr="003D4ABF" w:rsidRDefault="000545DF" w:rsidP="000545DF">
            <w:pPr>
              <w:pStyle w:val="TAL"/>
              <w:keepNext w:val="0"/>
            </w:pPr>
            <w:r w:rsidRPr="003D4ABF">
              <w:t>Yes</w:t>
            </w:r>
          </w:p>
        </w:tc>
        <w:tc>
          <w:tcPr>
            <w:tcW w:w="1627" w:type="dxa"/>
          </w:tcPr>
          <w:p w14:paraId="53E69B38" w14:textId="77777777" w:rsidR="000545DF" w:rsidRPr="003D4ABF" w:rsidRDefault="000545DF" w:rsidP="000545DF">
            <w:pPr>
              <w:pStyle w:val="TAL"/>
              <w:keepNext w:val="0"/>
            </w:pPr>
            <w:r w:rsidRPr="003D4ABF">
              <w:t>Added</w:t>
            </w:r>
          </w:p>
        </w:tc>
      </w:tr>
      <w:tr w:rsidR="000545DF" w:rsidRPr="003D4ABF" w14:paraId="679569D6" w14:textId="77777777" w:rsidTr="00661383">
        <w:trPr>
          <w:cantSplit/>
        </w:trPr>
        <w:tc>
          <w:tcPr>
            <w:tcW w:w="1980" w:type="dxa"/>
          </w:tcPr>
          <w:p w14:paraId="61669440" w14:textId="77777777" w:rsidR="000545DF" w:rsidRPr="003D4ABF" w:rsidRDefault="000545DF" w:rsidP="000545DF">
            <w:pPr>
              <w:pStyle w:val="TAL"/>
              <w:keepNext w:val="0"/>
              <w:rPr>
                <w:b/>
              </w:rPr>
            </w:pPr>
            <w:r w:rsidRPr="003D4ABF">
              <w:rPr>
                <w:b/>
              </w:rPr>
              <w:t>Downlink Data Notification Control</w:t>
            </w:r>
          </w:p>
        </w:tc>
        <w:tc>
          <w:tcPr>
            <w:tcW w:w="2912" w:type="dxa"/>
          </w:tcPr>
          <w:p w14:paraId="37523B75" w14:textId="77777777" w:rsidR="000545DF" w:rsidRPr="003D4ABF" w:rsidRDefault="000545DF" w:rsidP="000545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0545DF" w:rsidRPr="003D4ABF" w:rsidRDefault="000545DF" w:rsidP="000545DF">
            <w:pPr>
              <w:pStyle w:val="TAL"/>
              <w:keepNext w:val="0"/>
              <w:rPr>
                <w:szCs w:val="18"/>
              </w:rPr>
            </w:pPr>
          </w:p>
        </w:tc>
        <w:tc>
          <w:tcPr>
            <w:tcW w:w="1748" w:type="dxa"/>
          </w:tcPr>
          <w:p w14:paraId="231C5FA4" w14:textId="77777777" w:rsidR="000545DF" w:rsidRPr="003D4ABF" w:rsidRDefault="000545DF" w:rsidP="000545DF">
            <w:pPr>
              <w:pStyle w:val="TAL"/>
              <w:keepNext w:val="0"/>
            </w:pPr>
          </w:p>
        </w:tc>
        <w:tc>
          <w:tcPr>
            <w:tcW w:w="1627" w:type="dxa"/>
          </w:tcPr>
          <w:p w14:paraId="128DDE4A" w14:textId="77777777" w:rsidR="000545DF" w:rsidRPr="003D4ABF" w:rsidRDefault="000545DF" w:rsidP="000545DF">
            <w:pPr>
              <w:pStyle w:val="TAL"/>
              <w:keepNext w:val="0"/>
            </w:pPr>
          </w:p>
        </w:tc>
      </w:tr>
      <w:tr w:rsidR="000545DF" w:rsidRPr="003D4ABF" w14:paraId="107473CC" w14:textId="77777777" w:rsidTr="00661383">
        <w:trPr>
          <w:cantSplit/>
        </w:trPr>
        <w:tc>
          <w:tcPr>
            <w:tcW w:w="1980" w:type="dxa"/>
          </w:tcPr>
          <w:p w14:paraId="6A0A3658" w14:textId="77777777" w:rsidR="000545DF" w:rsidRPr="003D4ABF" w:rsidRDefault="000545DF" w:rsidP="000545DF">
            <w:pPr>
              <w:pStyle w:val="TAL"/>
              <w:keepNext w:val="0"/>
            </w:pPr>
            <w:r w:rsidRPr="003D4ABF">
              <w:t>Notification control for DDD status</w:t>
            </w:r>
          </w:p>
        </w:tc>
        <w:tc>
          <w:tcPr>
            <w:tcW w:w="2912" w:type="dxa"/>
          </w:tcPr>
          <w:p w14:paraId="24D3B49F" w14:textId="77777777" w:rsidR="000545DF" w:rsidRPr="003D4ABF" w:rsidRDefault="000545DF" w:rsidP="000545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0545DF" w:rsidRPr="003D4ABF" w:rsidRDefault="000545DF" w:rsidP="000545DF">
            <w:pPr>
              <w:pStyle w:val="TAL"/>
              <w:keepNext w:val="0"/>
              <w:rPr>
                <w:szCs w:val="18"/>
              </w:rPr>
            </w:pPr>
          </w:p>
        </w:tc>
        <w:tc>
          <w:tcPr>
            <w:tcW w:w="1748" w:type="dxa"/>
          </w:tcPr>
          <w:p w14:paraId="6A60DCB4" w14:textId="77777777" w:rsidR="000545DF" w:rsidRPr="003D4ABF" w:rsidRDefault="000545DF" w:rsidP="000545DF">
            <w:pPr>
              <w:pStyle w:val="TAL"/>
              <w:keepNext w:val="0"/>
            </w:pPr>
            <w:r w:rsidRPr="003D4ABF">
              <w:t>Yes</w:t>
            </w:r>
          </w:p>
        </w:tc>
        <w:tc>
          <w:tcPr>
            <w:tcW w:w="1627" w:type="dxa"/>
          </w:tcPr>
          <w:p w14:paraId="20FFCD52" w14:textId="77777777" w:rsidR="000545DF" w:rsidRPr="003D4ABF" w:rsidRDefault="000545DF" w:rsidP="000545DF">
            <w:pPr>
              <w:pStyle w:val="TAL"/>
              <w:keepNext w:val="0"/>
            </w:pPr>
            <w:r w:rsidRPr="003D4ABF">
              <w:t>Added</w:t>
            </w:r>
          </w:p>
        </w:tc>
      </w:tr>
      <w:tr w:rsidR="000545DF" w:rsidRPr="003D4ABF" w14:paraId="2AF10FCA" w14:textId="77777777" w:rsidTr="00661383">
        <w:trPr>
          <w:cantSplit/>
        </w:trPr>
        <w:tc>
          <w:tcPr>
            <w:tcW w:w="1980" w:type="dxa"/>
          </w:tcPr>
          <w:p w14:paraId="5E8B04A4" w14:textId="77777777" w:rsidR="000545DF" w:rsidRPr="003D4ABF" w:rsidRDefault="000545DF" w:rsidP="000545DF">
            <w:pPr>
              <w:pStyle w:val="TAL"/>
              <w:keepNext w:val="0"/>
            </w:pPr>
            <w:r w:rsidRPr="003D4ABF">
              <w:t>Notification Control for DDN Failure</w:t>
            </w:r>
          </w:p>
        </w:tc>
        <w:tc>
          <w:tcPr>
            <w:tcW w:w="2912" w:type="dxa"/>
          </w:tcPr>
          <w:p w14:paraId="163DF5E0" w14:textId="77777777" w:rsidR="000545DF" w:rsidRPr="003D4ABF" w:rsidRDefault="000545DF" w:rsidP="000545DF">
            <w:pPr>
              <w:pStyle w:val="TAL"/>
              <w:keepNext w:val="0"/>
              <w:rPr>
                <w:lang w:eastAsia="ja-JP"/>
              </w:rPr>
            </w:pPr>
            <w:r w:rsidRPr="003D4ABF">
              <w:rPr>
                <w:lang w:eastAsia="ja-JP"/>
              </w:rPr>
              <w:t>Indicates that notifications of DDN Failure are required.</w:t>
            </w:r>
          </w:p>
        </w:tc>
        <w:tc>
          <w:tcPr>
            <w:tcW w:w="1364" w:type="dxa"/>
          </w:tcPr>
          <w:p w14:paraId="620E543C" w14:textId="77777777" w:rsidR="000545DF" w:rsidRPr="003D4ABF" w:rsidRDefault="000545DF" w:rsidP="000545DF">
            <w:pPr>
              <w:pStyle w:val="TAL"/>
              <w:keepNext w:val="0"/>
              <w:rPr>
                <w:szCs w:val="18"/>
              </w:rPr>
            </w:pPr>
          </w:p>
        </w:tc>
        <w:tc>
          <w:tcPr>
            <w:tcW w:w="1748" w:type="dxa"/>
          </w:tcPr>
          <w:p w14:paraId="5AC27509" w14:textId="77777777" w:rsidR="000545DF" w:rsidRPr="003D4ABF" w:rsidRDefault="000545DF" w:rsidP="000545DF">
            <w:pPr>
              <w:pStyle w:val="TAL"/>
              <w:keepNext w:val="0"/>
            </w:pPr>
            <w:r w:rsidRPr="003D4ABF">
              <w:t>Yes</w:t>
            </w:r>
          </w:p>
        </w:tc>
        <w:tc>
          <w:tcPr>
            <w:tcW w:w="1627" w:type="dxa"/>
          </w:tcPr>
          <w:p w14:paraId="7110C20B" w14:textId="77777777" w:rsidR="000545DF" w:rsidRPr="003D4ABF" w:rsidRDefault="000545DF" w:rsidP="000545DF">
            <w:pPr>
              <w:pStyle w:val="TAL"/>
              <w:keepNext w:val="0"/>
            </w:pPr>
            <w:r w:rsidRPr="003D4ABF">
              <w:t>Added</w:t>
            </w:r>
          </w:p>
        </w:tc>
      </w:tr>
      <w:tr w:rsidR="000545DF" w:rsidRPr="003D4ABF" w14:paraId="61DFDBE1" w14:textId="77777777" w:rsidTr="00661383">
        <w:trPr>
          <w:cantSplit/>
        </w:trPr>
        <w:tc>
          <w:tcPr>
            <w:tcW w:w="1980" w:type="dxa"/>
          </w:tcPr>
          <w:p w14:paraId="7CF79285" w14:textId="77777777" w:rsidR="000545DF" w:rsidRPr="003D4ABF" w:rsidRDefault="000545DF" w:rsidP="000545DF">
            <w:pPr>
              <w:pStyle w:val="TAL"/>
              <w:rPr>
                <w:b/>
              </w:rPr>
            </w:pPr>
            <w:r>
              <w:rPr>
                <w:b/>
              </w:rPr>
              <w:t>PDU Set Control Information</w:t>
            </w:r>
          </w:p>
        </w:tc>
        <w:tc>
          <w:tcPr>
            <w:tcW w:w="2912" w:type="dxa"/>
          </w:tcPr>
          <w:p w14:paraId="40BCE5DD" w14:textId="77777777" w:rsidR="000545DF" w:rsidRPr="0086681B" w:rsidRDefault="000545DF" w:rsidP="000545DF">
            <w:pPr>
              <w:pStyle w:val="TAL"/>
            </w:pPr>
            <w:r w:rsidRPr="0086681B">
              <w:t>Information needed to support the delivery of PDU Sets of a service data flow.</w:t>
            </w:r>
          </w:p>
        </w:tc>
        <w:tc>
          <w:tcPr>
            <w:tcW w:w="1364" w:type="dxa"/>
          </w:tcPr>
          <w:p w14:paraId="29CB1858" w14:textId="77777777" w:rsidR="000545DF" w:rsidRPr="003D4ABF" w:rsidRDefault="000545DF" w:rsidP="000545DF">
            <w:pPr>
              <w:pStyle w:val="TAL"/>
              <w:rPr>
                <w:szCs w:val="18"/>
              </w:rPr>
            </w:pPr>
          </w:p>
        </w:tc>
        <w:tc>
          <w:tcPr>
            <w:tcW w:w="1748" w:type="dxa"/>
          </w:tcPr>
          <w:p w14:paraId="6F719F43" w14:textId="77777777" w:rsidR="000545DF" w:rsidRPr="003D4ABF" w:rsidRDefault="000545DF" w:rsidP="000545DF">
            <w:pPr>
              <w:pStyle w:val="TAL"/>
            </w:pPr>
          </w:p>
        </w:tc>
        <w:tc>
          <w:tcPr>
            <w:tcW w:w="1627" w:type="dxa"/>
          </w:tcPr>
          <w:p w14:paraId="74F7CF7D" w14:textId="77777777" w:rsidR="000545DF" w:rsidRPr="003D4ABF" w:rsidRDefault="000545DF" w:rsidP="000545DF">
            <w:pPr>
              <w:pStyle w:val="TAL"/>
            </w:pPr>
          </w:p>
        </w:tc>
      </w:tr>
      <w:tr w:rsidR="000545DF" w:rsidRPr="003D4ABF" w14:paraId="564A419C" w14:textId="77777777" w:rsidTr="00661383">
        <w:trPr>
          <w:cantSplit/>
        </w:trPr>
        <w:tc>
          <w:tcPr>
            <w:tcW w:w="1980" w:type="dxa"/>
          </w:tcPr>
          <w:p w14:paraId="64032F1D" w14:textId="77777777" w:rsidR="000545DF" w:rsidRPr="003D4ABF" w:rsidRDefault="000545DF" w:rsidP="000545DF">
            <w:pPr>
              <w:pStyle w:val="TAL"/>
            </w:pPr>
            <w:r>
              <w:t>PDU Set QoS Parameters (UL/DL)</w:t>
            </w:r>
          </w:p>
        </w:tc>
        <w:tc>
          <w:tcPr>
            <w:tcW w:w="2912" w:type="dxa"/>
          </w:tcPr>
          <w:p w14:paraId="69334659" w14:textId="77777777" w:rsidR="000545DF" w:rsidRPr="003D4ABF" w:rsidRDefault="000545DF" w:rsidP="000545DF">
            <w:pPr>
              <w:pStyle w:val="TAL"/>
              <w:rPr>
                <w:lang w:eastAsia="ja-JP"/>
              </w:rPr>
            </w:pPr>
            <w:r>
              <w:rPr>
                <w:lang w:eastAsia="ja-JP"/>
              </w:rPr>
              <w:t>See clause 5.7.7 of TS 23.501 [2].</w:t>
            </w:r>
          </w:p>
        </w:tc>
        <w:tc>
          <w:tcPr>
            <w:tcW w:w="1364" w:type="dxa"/>
          </w:tcPr>
          <w:p w14:paraId="6F1EA3DD" w14:textId="77777777" w:rsidR="000545DF" w:rsidRPr="003D4ABF" w:rsidRDefault="000545DF" w:rsidP="000545DF">
            <w:pPr>
              <w:pStyle w:val="TAL"/>
              <w:rPr>
                <w:szCs w:val="18"/>
              </w:rPr>
            </w:pPr>
          </w:p>
        </w:tc>
        <w:tc>
          <w:tcPr>
            <w:tcW w:w="1748" w:type="dxa"/>
          </w:tcPr>
          <w:p w14:paraId="058145D5" w14:textId="77777777" w:rsidR="000545DF" w:rsidRPr="003D4ABF" w:rsidRDefault="000545DF" w:rsidP="000545DF">
            <w:pPr>
              <w:pStyle w:val="TAL"/>
            </w:pPr>
            <w:r w:rsidRPr="003D4ABF">
              <w:t>Yes</w:t>
            </w:r>
          </w:p>
        </w:tc>
        <w:tc>
          <w:tcPr>
            <w:tcW w:w="1627" w:type="dxa"/>
          </w:tcPr>
          <w:p w14:paraId="4B60A943" w14:textId="77777777" w:rsidR="000545DF" w:rsidRPr="003D4ABF" w:rsidRDefault="000545DF" w:rsidP="000545DF">
            <w:pPr>
              <w:pStyle w:val="TAL"/>
            </w:pPr>
            <w:r w:rsidRPr="003D4ABF">
              <w:t>Added</w:t>
            </w:r>
          </w:p>
        </w:tc>
      </w:tr>
      <w:tr w:rsidR="000545DF" w:rsidRPr="003D4ABF" w14:paraId="00862808" w14:textId="77777777" w:rsidTr="00661383">
        <w:trPr>
          <w:cantSplit/>
        </w:trPr>
        <w:tc>
          <w:tcPr>
            <w:tcW w:w="1980" w:type="dxa"/>
          </w:tcPr>
          <w:p w14:paraId="79C3E871" w14:textId="77777777" w:rsidR="000545DF" w:rsidRPr="003D4ABF" w:rsidRDefault="000545DF" w:rsidP="000545DF">
            <w:pPr>
              <w:pStyle w:val="TAL"/>
              <w:keepNext w:val="0"/>
              <w:rPr>
                <w:b/>
              </w:rPr>
            </w:pPr>
            <w:r>
              <w:rPr>
                <w:b/>
              </w:rPr>
              <w:t>Data Burst Handling Information</w:t>
            </w:r>
          </w:p>
        </w:tc>
        <w:tc>
          <w:tcPr>
            <w:tcW w:w="2912" w:type="dxa"/>
          </w:tcPr>
          <w:p w14:paraId="6BB93108" w14:textId="77777777" w:rsidR="000545DF" w:rsidRPr="003D4ABF" w:rsidRDefault="000545DF" w:rsidP="000545DF">
            <w:pPr>
              <w:pStyle w:val="TAL"/>
              <w:keepNext w:val="0"/>
              <w:rPr>
                <w:i/>
                <w:lang w:eastAsia="ja-JP"/>
              </w:rPr>
            </w:pPr>
            <w:r>
              <w:rPr>
                <w:i/>
                <w:lang w:eastAsia="ja-JP"/>
              </w:rPr>
              <w:t>This part describes Data Burst Handling Information</w:t>
            </w:r>
          </w:p>
        </w:tc>
        <w:tc>
          <w:tcPr>
            <w:tcW w:w="1364" w:type="dxa"/>
          </w:tcPr>
          <w:p w14:paraId="3A9AF505" w14:textId="77777777" w:rsidR="000545DF" w:rsidRPr="003D4ABF" w:rsidRDefault="000545DF" w:rsidP="000545DF">
            <w:pPr>
              <w:pStyle w:val="TAL"/>
              <w:keepNext w:val="0"/>
              <w:rPr>
                <w:szCs w:val="18"/>
              </w:rPr>
            </w:pPr>
          </w:p>
        </w:tc>
        <w:tc>
          <w:tcPr>
            <w:tcW w:w="1748" w:type="dxa"/>
          </w:tcPr>
          <w:p w14:paraId="65B6970F" w14:textId="77777777" w:rsidR="000545DF" w:rsidRPr="003D4ABF" w:rsidRDefault="000545DF" w:rsidP="000545DF">
            <w:pPr>
              <w:pStyle w:val="TAL"/>
              <w:keepNext w:val="0"/>
            </w:pPr>
          </w:p>
        </w:tc>
        <w:tc>
          <w:tcPr>
            <w:tcW w:w="1627" w:type="dxa"/>
          </w:tcPr>
          <w:p w14:paraId="28CDF6EA" w14:textId="77777777" w:rsidR="000545DF" w:rsidRPr="003D4ABF" w:rsidRDefault="000545DF" w:rsidP="000545DF">
            <w:pPr>
              <w:pStyle w:val="TAL"/>
              <w:keepNext w:val="0"/>
            </w:pPr>
          </w:p>
        </w:tc>
      </w:tr>
      <w:tr w:rsidR="000545DF" w:rsidRPr="003D4ABF" w14:paraId="7BF8A0CE" w14:textId="77777777" w:rsidTr="00661383">
        <w:trPr>
          <w:cantSplit/>
        </w:trPr>
        <w:tc>
          <w:tcPr>
            <w:tcW w:w="1980" w:type="dxa"/>
          </w:tcPr>
          <w:p w14:paraId="35BA7726" w14:textId="77777777" w:rsidR="000545DF" w:rsidRPr="003D4ABF" w:rsidRDefault="000545DF" w:rsidP="000545DF">
            <w:pPr>
              <w:pStyle w:val="TAL"/>
              <w:keepNext w:val="0"/>
            </w:pPr>
            <w:r>
              <w:t>End of Data Burst Marking Indication</w:t>
            </w:r>
          </w:p>
        </w:tc>
        <w:tc>
          <w:tcPr>
            <w:tcW w:w="2912" w:type="dxa"/>
          </w:tcPr>
          <w:p w14:paraId="4D79C825" w14:textId="77777777" w:rsidR="000545DF" w:rsidRPr="003D4ABF" w:rsidRDefault="000545DF" w:rsidP="000545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0545DF" w:rsidRPr="003D4ABF" w:rsidRDefault="000545DF" w:rsidP="000545DF">
            <w:pPr>
              <w:pStyle w:val="TAL"/>
              <w:keepNext w:val="0"/>
              <w:rPr>
                <w:szCs w:val="18"/>
              </w:rPr>
            </w:pPr>
          </w:p>
        </w:tc>
        <w:tc>
          <w:tcPr>
            <w:tcW w:w="1748" w:type="dxa"/>
          </w:tcPr>
          <w:p w14:paraId="1F6C6774" w14:textId="77777777" w:rsidR="000545DF" w:rsidRPr="003D4ABF" w:rsidRDefault="000545DF" w:rsidP="000545DF">
            <w:pPr>
              <w:pStyle w:val="TAL"/>
              <w:keepNext w:val="0"/>
            </w:pPr>
            <w:r w:rsidRPr="003D4ABF">
              <w:t>Yes</w:t>
            </w:r>
          </w:p>
        </w:tc>
        <w:tc>
          <w:tcPr>
            <w:tcW w:w="1627" w:type="dxa"/>
          </w:tcPr>
          <w:p w14:paraId="1CC99227" w14:textId="77777777" w:rsidR="000545DF" w:rsidRPr="003D4ABF" w:rsidRDefault="000545DF" w:rsidP="000545DF">
            <w:pPr>
              <w:pStyle w:val="TAL"/>
              <w:keepNext w:val="0"/>
            </w:pPr>
            <w:r w:rsidRPr="003D4ABF">
              <w:t>Added</w:t>
            </w:r>
          </w:p>
        </w:tc>
      </w:tr>
      <w:tr w:rsidR="000545DF" w:rsidRPr="003D4ABF" w14:paraId="2520439D" w14:textId="77777777" w:rsidTr="00661383">
        <w:trPr>
          <w:cantSplit/>
        </w:trPr>
        <w:tc>
          <w:tcPr>
            <w:tcW w:w="1980" w:type="dxa"/>
          </w:tcPr>
          <w:p w14:paraId="0C3DF959" w14:textId="77777777" w:rsidR="000545DF" w:rsidRPr="003D4ABF" w:rsidRDefault="000545DF" w:rsidP="000545DF">
            <w:pPr>
              <w:pStyle w:val="TAL"/>
              <w:keepNext w:val="0"/>
            </w:pPr>
            <w:r>
              <w:t>Data Burst Size Marking Indication</w:t>
            </w:r>
          </w:p>
        </w:tc>
        <w:tc>
          <w:tcPr>
            <w:tcW w:w="2912" w:type="dxa"/>
          </w:tcPr>
          <w:p w14:paraId="40937E35" w14:textId="77777777" w:rsidR="000545DF" w:rsidRPr="003D4ABF" w:rsidRDefault="000545DF" w:rsidP="000545DF">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0545DF" w:rsidRPr="003D4ABF" w:rsidRDefault="000545DF" w:rsidP="000545DF">
            <w:pPr>
              <w:pStyle w:val="TAL"/>
              <w:keepNext w:val="0"/>
              <w:rPr>
                <w:szCs w:val="18"/>
              </w:rPr>
            </w:pPr>
          </w:p>
        </w:tc>
        <w:tc>
          <w:tcPr>
            <w:tcW w:w="1748" w:type="dxa"/>
          </w:tcPr>
          <w:p w14:paraId="237FA147" w14:textId="77777777" w:rsidR="000545DF" w:rsidRPr="003D4ABF" w:rsidRDefault="000545DF" w:rsidP="000545DF">
            <w:pPr>
              <w:pStyle w:val="TAL"/>
              <w:keepNext w:val="0"/>
            </w:pPr>
            <w:r w:rsidRPr="003D4ABF">
              <w:t>Yes</w:t>
            </w:r>
          </w:p>
        </w:tc>
        <w:tc>
          <w:tcPr>
            <w:tcW w:w="1627" w:type="dxa"/>
          </w:tcPr>
          <w:p w14:paraId="725AEC18" w14:textId="77777777" w:rsidR="000545DF" w:rsidRPr="003D4ABF" w:rsidRDefault="000545DF" w:rsidP="000545DF">
            <w:pPr>
              <w:pStyle w:val="TAL"/>
              <w:keepNext w:val="0"/>
            </w:pPr>
            <w:r w:rsidRPr="003D4ABF">
              <w:t>Added</w:t>
            </w:r>
          </w:p>
        </w:tc>
      </w:tr>
      <w:tr w:rsidR="000545DF" w:rsidRPr="003D4ABF" w14:paraId="2FDDAF9D" w14:textId="77777777" w:rsidTr="00661383">
        <w:trPr>
          <w:cantSplit/>
        </w:trPr>
        <w:tc>
          <w:tcPr>
            <w:tcW w:w="1980" w:type="dxa"/>
          </w:tcPr>
          <w:p w14:paraId="61CEB147" w14:textId="77777777" w:rsidR="000545DF" w:rsidRPr="003D4ABF" w:rsidRDefault="000545DF" w:rsidP="000545DF">
            <w:pPr>
              <w:pStyle w:val="TAL"/>
              <w:keepNext w:val="0"/>
            </w:pPr>
            <w:r>
              <w:t>Time to Next Burst Marking Indication</w:t>
            </w:r>
          </w:p>
        </w:tc>
        <w:tc>
          <w:tcPr>
            <w:tcW w:w="2912" w:type="dxa"/>
          </w:tcPr>
          <w:p w14:paraId="5173E96D" w14:textId="77777777" w:rsidR="000545DF" w:rsidRPr="003D4ABF" w:rsidRDefault="000545DF" w:rsidP="000545D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0545DF" w:rsidRPr="003D4ABF" w:rsidRDefault="000545DF" w:rsidP="000545DF">
            <w:pPr>
              <w:pStyle w:val="TAL"/>
              <w:keepNext w:val="0"/>
              <w:rPr>
                <w:szCs w:val="18"/>
              </w:rPr>
            </w:pPr>
          </w:p>
        </w:tc>
        <w:tc>
          <w:tcPr>
            <w:tcW w:w="1748" w:type="dxa"/>
          </w:tcPr>
          <w:p w14:paraId="2A424122" w14:textId="77777777" w:rsidR="000545DF" w:rsidRPr="003D4ABF" w:rsidRDefault="000545DF" w:rsidP="000545DF">
            <w:pPr>
              <w:pStyle w:val="TAL"/>
              <w:keepNext w:val="0"/>
            </w:pPr>
            <w:r w:rsidRPr="003D4ABF">
              <w:t>Yes</w:t>
            </w:r>
          </w:p>
        </w:tc>
        <w:tc>
          <w:tcPr>
            <w:tcW w:w="1627" w:type="dxa"/>
          </w:tcPr>
          <w:p w14:paraId="4AC9841A" w14:textId="77777777" w:rsidR="000545DF" w:rsidRPr="003D4ABF" w:rsidRDefault="000545DF" w:rsidP="000545DF">
            <w:pPr>
              <w:pStyle w:val="TAL"/>
              <w:keepNext w:val="0"/>
            </w:pPr>
            <w:r w:rsidRPr="003D4ABF">
              <w:t>Added</w:t>
            </w:r>
          </w:p>
        </w:tc>
      </w:tr>
      <w:tr w:rsidR="000545DF" w:rsidRPr="003D4ABF" w14:paraId="3C1912CE" w14:textId="77777777" w:rsidTr="00661383">
        <w:trPr>
          <w:cantSplit/>
        </w:trPr>
        <w:tc>
          <w:tcPr>
            <w:tcW w:w="1980" w:type="dxa"/>
          </w:tcPr>
          <w:p w14:paraId="66A6EF87" w14:textId="77777777" w:rsidR="000545DF" w:rsidRPr="003D4ABF" w:rsidRDefault="000545DF" w:rsidP="000545DF">
            <w:pPr>
              <w:pStyle w:val="TAL"/>
              <w:keepNext w:val="0"/>
              <w:rPr>
                <w:b/>
              </w:rPr>
            </w:pPr>
            <w:r>
              <w:rPr>
                <w:b/>
              </w:rPr>
              <w:t>Protocol Description Information</w:t>
            </w:r>
          </w:p>
        </w:tc>
        <w:tc>
          <w:tcPr>
            <w:tcW w:w="2912" w:type="dxa"/>
          </w:tcPr>
          <w:p w14:paraId="2D3FF18D" w14:textId="77777777" w:rsidR="000545DF" w:rsidRPr="00FE15C8" w:rsidRDefault="000545DF" w:rsidP="000545DF">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0545DF" w:rsidRPr="003D4ABF" w:rsidRDefault="000545DF" w:rsidP="000545DF">
            <w:pPr>
              <w:pStyle w:val="TAL"/>
              <w:keepNext w:val="0"/>
              <w:rPr>
                <w:szCs w:val="18"/>
              </w:rPr>
            </w:pPr>
          </w:p>
        </w:tc>
        <w:tc>
          <w:tcPr>
            <w:tcW w:w="1748" w:type="dxa"/>
          </w:tcPr>
          <w:p w14:paraId="084CD338" w14:textId="77777777" w:rsidR="000545DF" w:rsidRPr="003D4ABF" w:rsidRDefault="000545DF" w:rsidP="000545DF">
            <w:pPr>
              <w:pStyle w:val="TAL"/>
              <w:keepNext w:val="0"/>
            </w:pPr>
          </w:p>
        </w:tc>
        <w:tc>
          <w:tcPr>
            <w:tcW w:w="1627" w:type="dxa"/>
          </w:tcPr>
          <w:p w14:paraId="064FBD2D" w14:textId="77777777" w:rsidR="000545DF" w:rsidRPr="003D4ABF" w:rsidRDefault="000545DF" w:rsidP="000545DF">
            <w:pPr>
              <w:pStyle w:val="TAL"/>
              <w:keepNext w:val="0"/>
            </w:pPr>
          </w:p>
        </w:tc>
      </w:tr>
      <w:tr w:rsidR="000545DF" w:rsidRPr="003D4ABF" w14:paraId="5C393717" w14:textId="77777777" w:rsidTr="00661383">
        <w:trPr>
          <w:cantSplit/>
        </w:trPr>
        <w:tc>
          <w:tcPr>
            <w:tcW w:w="1980" w:type="dxa"/>
          </w:tcPr>
          <w:p w14:paraId="28F3502A" w14:textId="77777777" w:rsidR="000545DF" w:rsidRPr="003D4ABF" w:rsidRDefault="000545DF" w:rsidP="000545DF">
            <w:pPr>
              <w:pStyle w:val="TAL"/>
            </w:pPr>
            <w:r>
              <w:lastRenderedPageBreak/>
              <w:t>Protocol Description (UL/DL)</w:t>
            </w:r>
          </w:p>
        </w:tc>
        <w:tc>
          <w:tcPr>
            <w:tcW w:w="2912" w:type="dxa"/>
          </w:tcPr>
          <w:p w14:paraId="1957213E" w14:textId="77777777" w:rsidR="000545DF" w:rsidRDefault="000545DF" w:rsidP="000545DF">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0545DF" w:rsidRPr="003D4ABF" w:rsidRDefault="000545DF" w:rsidP="000545DF">
            <w:pPr>
              <w:pStyle w:val="TAL"/>
              <w:rPr>
                <w:lang w:eastAsia="ja-JP"/>
              </w:rPr>
            </w:pPr>
            <w:r>
              <w:rPr>
                <w:lang w:eastAsia="ja-JP"/>
              </w:rPr>
              <w:t>(See clauses5.37.5, 5.37.8, 5.37.10.1 and 5.37.10.2 of TS 23.501 [2] and TS 26.522 [40]).</w:t>
            </w:r>
          </w:p>
        </w:tc>
        <w:tc>
          <w:tcPr>
            <w:tcW w:w="1364" w:type="dxa"/>
          </w:tcPr>
          <w:p w14:paraId="1144157B" w14:textId="77777777" w:rsidR="000545DF" w:rsidRPr="003D4ABF" w:rsidRDefault="000545DF" w:rsidP="000545DF">
            <w:pPr>
              <w:pStyle w:val="TAL"/>
              <w:rPr>
                <w:szCs w:val="18"/>
              </w:rPr>
            </w:pPr>
          </w:p>
        </w:tc>
        <w:tc>
          <w:tcPr>
            <w:tcW w:w="1748" w:type="dxa"/>
          </w:tcPr>
          <w:p w14:paraId="7BF8C75A" w14:textId="77777777" w:rsidR="000545DF" w:rsidRPr="003D4ABF" w:rsidRDefault="000545DF" w:rsidP="000545DF">
            <w:pPr>
              <w:pStyle w:val="TAL"/>
            </w:pPr>
            <w:r>
              <w:t>No</w:t>
            </w:r>
          </w:p>
        </w:tc>
        <w:tc>
          <w:tcPr>
            <w:tcW w:w="1627" w:type="dxa"/>
          </w:tcPr>
          <w:p w14:paraId="1204C654" w14:textId="77777777" w:rsidR="000545DF" w:rsidRPr="003D4ABF" w:rsidRDefault="000545DF" w:rsidP="000545DF">
            <w:pPr>
              <w:pStyle w:val="TAL"/>
            </w:pPr>
            <w:r w:rsidRPr="003D4ABF">
              <w:t>Added</w:t>
            </w:r>
          </w:p>
        </w:tc>
      </w:tr>
      <w:tr w:rsidR="000545DF" w:rsidRPr="003D4ABF" w14:paraId="722A1142" w14:textId="77777777" w:rsidTr="00661383">
        <w:trPr>
          <w:cantSplit/>
        </w:trPr>
        <w:tc>
          <w:tcPr>
            <w:tcW w:w="9631" w:type="dxa"/>
            <w:gridSpan w:val="5"/>
          </w:tcPr>
          <w:p w14:paraId="1A035E80" w14:textId="77777777" w:rsidR="000545DF" w:rsidRPr="003D4ABF" w:rsidRDefault="000545DF" w:rsidP="000545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0545DF" w:rsidRPr="003D4ABF" w:rsidRDefault="000545DF" w:rsidP="000545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0545DF" w:rsidRPr="003D4ABF" w:rsidRDefault="000545DF" w:rsidP="000545DF">
            <w:pPr>
              <w:pStyle w:val="TAN"/>
            </w:pPr>
            <w:r w:rsidRPr="003D4ABF">
              <w:t>NOTE 3:</w:t>
            </w:r>
            <w:r w:rsidRPr="003D4ABF">
              <w:tab/>
              <w:t>Either service data flow filter(s) or application identifier shall be defined per each rule.</w:t>
            </w:r>
          </w:p>
          <w:p w14:paraId="6FC81EA2" w14:textId="77777777" w:rsidR="000545DF" w:rsidRPr="003D4ABF" w:rsidRDefault="000545DF" w:rsidP="000545DF">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0545DF" w:rsidRPr="003D4ABF" w:rsidRDefault="000545DF" w:rsidP="000545DF">
            <w:pPr>
              <w:pStyle w:val="TAN"/>
            </w:pPr>
            <w:r w:rsidRPr="003D4ABF">
              <w:t>NOTE 5:</w:t>
            </w:r>
            <w:r w:rsidRPr="003D4ABF">
              <w:tab/>
              <w:t>Optional and applicable only if application identifier exists within the rule.</w:t>
            </w:r>
          </w:p>
          <w:p w14:paraId="64E4DE58" w14:textId="77777777" w:rsidR="000545DF" w:rsidRPr="003D4ABF" w:rsidRDefault="000545DF" w:rsidP="000545DF">
            <w:pPr>
              <w:pStyle w:val="TAN"/>
            </w:pPr>
            <w:r w:rsidRPr="003D4ABF">
              <w:t>NOTE 6:</w:t>
            </w:r>
            <w:r w:rsidRPr="003D4ABF">
              <w:tab/>
              <w:t>Applicable to sponsored data connectivity.</w:t>
            </w:r>
          </w:p>
          <w:p w14:paraId="3B32CBFB" w14:textId="77777777" w:rsidR="000545DF" w:rsidRPr="003D4ABF" w:rsidRDefault="000545DF" w:rsidP="000545DF">
            <w:pPr>
              <w:pStyle w:val="TAN"/>
            </w:pPr>
            <w:r w:rsidRPr="003D4ABF">
              <w:t>NOTE 7:</w:t>
            </w:r>
            <w:r w:rsidRPr="003D4ABF">
              <w:tab/>
              <w:t>Mandatory if there is no default charging method for the PDU Session.</w:t>
            </w:r>
          </w:p>
          <w:p w14:paraId="26C8393F" w14:textId="77777777" w:rsidR="000545DF" w:rsidRPr="003D4ABF" w:rsidRDefault="000545DF" w:rsidP="000545DF">
            <w:pPr>
              <w:pStyle w:val="TAN"/>
            </w:pPr>
            <w:r w:rsidRPr="003D4ABF">
              <w:t>NOTE 8:</w:t>
            </w:r>
            <w:r w:rsidRPr="003D4ABF">
              <w:tab/>
              <w:t>Optional and applicable only if application identifier exists within the rule.</w:t>
            </w:r>
          </w:p>
          <w:p w14:paraId="6A48F04A" w14:textId="77777777" w:rsidR="000545DF" w:rsidRPr="003D4ABF" w:rsidRDefault="000545DF" w:rsidP="000545DF">
            <w:pPr>
              <w:pStyle w:val="TAN"/>
            </w:pPr>
            <w:r w:rsidRPr="003D4ABF">
              <w:t>NOTE 9:</w:t>
            </w:r>
            <w:r w:rsidRPr="003D4ABF">
              <w:tab/>
              <w:t>If Redirect is enabled.</w:t>
            </w:r>
          </w:p>
          <w:p w14:paraId="0B372EE3" w14:textId="77777777" w:rsidR="000545DF" w:rsidRPr="003D4ABF" w:rsidRDefault="000545DF" w:rsidP="000545DF">
            <w:pPr>
              <w:pStyle w:val="TAN"/>
            </w:pPr>
            <w:r w:rsidRPr="003D4ABF">
              <w:t>NOTE 10:</w:t>
            </w:r>
            <w:r w:rsidRPr="003D4ABF">
              <w:tab/>
              <w:t>Mandatory when Bind to QoS Flow associated with the default QoS rule is not present.</w:t>
            </w:r>
          </w:p>
          <w:p w14:paraId="5F0E726F" w14:textId="77777777" w:rsidR="000545DF" w:rsidRPr="003D4ABF" w:rsidRDefault="000545DF" w:rsidP="000545DF">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0545DF" w:rsidRPr="003D4ABF" w:rsidRDefault="000545DF" w:rsidP="000545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0545DF" w:rsidRPr="003D4ABF" w:rsidRDefault="000545DF" w:rsidP="000545DF">
            <w:pPr>
              <w:pStyle w:val="TAN"/>
            </w:pPr>
            <w:r w:rsidRPr="003D4ABF">
              <w:t>NOTE 13:</w:t>
            </w:r>
            <w:r w:rsidRPr="003D4ABF">
              <w:tab/>
              <w:t>Optional and applicable only for voice service data flow in this release.</w:t>
            </w:r>
          </w:p>
          <w:p w14:paraId="26DF757A" w14:textId="77777777" w:rsidR="000545DF" w:rsidRPr="003D4ABF" w:rsidRDefault="000545DF" w:rsidP="000545DF">
            <w:pPr>
              <w:pStyle w:val="TAN"/>
            </w:pPr>
            <w:r w:rsidRPr="003D4ABF">
              <w:t>NOTE 14:</w:t>
            </w:r>
            <w:r w:rsidRPr="003D4ABF">
              <w:tab/>
              <w:t>Optional and applicable only when a value different from the standardized value for this 5QI in Table 5.7.4-1 TS 23.501 [2] is required.</w:t>
            </w:r>
          </w:p>
          <w:p w14:paraId="65AA8197" w14:textId="77777777" w:rsidR="000545DF" w:rsidRPr="003D4ABF" w:rsidRDefault="000545DF" w:rsidP="000545DF">
            <w:pPr>
              <w:pStyle w:val="TAN"/>
            </w:pPr>
            <w:r w:rsidRPr="003D4ABF">
              <w:t>NOTE 15:</w:t>
            </w:r>
            <w:r w:rsidRPr="003D4ABF">
              <w:tab/>
              <w:t>Optional and applicable only for GBR service data flow.</w:t>
            </w:r>
          </w:p>
          <w:p w14:paraId="593A6781" w14:textId="77777777" w:rsidR="000545DF" w:rsidRPr="003D4ABF" w:rsidRDefault="000545DF" w:rsidP="000545DF">
            <w:pPr>
              <w:pStyle w:val="TAN"/>
            </w:pPr>
            <w:r w:rsidRPr="003D4ABF">
              <w:t>NOTE 16:</w:t>
            </w:r>
            <w:r w:rsidRPr="003D4ABF">
              <w:tab/>
              <w:t>Usage of the charging information in described in TS 32.255 [21].</w:t>
            </w:r>
          </w:p>
          <w:p w14:paraId="30A19E0D" w14:textId="77777777" w:rsidR="000545DF" w:rsidRPr="003D4ABF" w:rsidRDefault="000545DF" w:rsidP="000545DF">
            <w:pPr>
              <w:pStyle w:val="TAN"/>
            </w:pPr>
            <w:r w:rsidRPr="003D4ABF">
              <w:t>NOTE 17:</w:t>
            </w:r>
            <w:r w:rsidRPr="003D4ABF">
              <w:tab/>
              <w:t>Only one PCC rule can contain this attribute and this PCC rule shall not contain the attribute Bind to QoS Flow associated with the default QoS rule.</w:t>
            </w:r>
          </w:p>
          <w:p w14:paraId="43391890" w14:textId="77777777" w:rsidR="000545DF" w:rsidRPr="003D4ABF" w:rsidRDefault="000545DF" w:rsidP="000545D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0545DF" w:rsidRPr="003D4ABF" w:rsidRDefault="000545DF" w:rsidP="000545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0545DF" w:rsidRPr="003D4ABF" w:rsidRDefault="000545DF" w:rsidP="000545DF">
            <w:pPr>
              <w:pStyle w:val="TAN"/>
            </w:pPr>
            <w:r w:rsidRPr="003D4ABF">
              <w:t>NOTE 20:</w:t>
            </w:r>
            <w:r w:rsidRPr="003D4ABF">
              <w:tab/>
              <w:t>Only applicable to a PCC Rules provided to a MA PDU Session.</w:t>
            </w:r>
          </w:p>
          <w:p w14:paraId="4A0B020E" w14:textId="77777777" w:rsidR="000545DF" w:rsidRPr="003D4ABF" w:rsidRDefault="000545DF" w:rsidP="000545DF">
            <w:pPr>
              <w:pStyle w:val="TAN"/>
            </w:pPr>
            <w:r w:rsidRPr="003D4ABF">
              <w:t>NOTE 21:</w:t>
            </w:r>
            <w:r w:rsidRPr="003D4ABF">
              <w:tab/>
              <w:t>Mandatory when MA PDU Session Control information is provided.</w:t>
            </w:r>
          </w:p>
          <w:p w14:paraId="235AA4AF" w14:textId="77777777" w:rsidR="000545DF" w:rsidRPr="003D4ABF" w:rsidRDefault="000545DF" w:rsidP="000545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76C9FFE" w14:textId="77777777" w:rsidR="000545DF" w:rsidRPr="003D4ABF" w:rsidRDefault="000545DF" w:rsidP="000545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42CBFC" w14:textId="77777777" w:rsidR="000545DF" w:rsidRPr="003D4ABF" w:rsidRDefault="000545DF" w:rsidP="000545DF">
            <w:pPr>
              <w:pStyle w:val="TAN"/>
            </w:pPr>
            <w:r w:rsidRPr="003D4ABF">
              <w:t>NOTE 24:</w:t>
            </w:r>
            <w:r w:rsidRPr="003D4ABF">
              <w:tab/>
              <w:t>Optional and applicable only for GBR service data flow with QoS Notification Control enabled.</w:t>
            </w:r>
          </w:p>
          <w:p w14:paraId="16984DED" w14:textId="77777777" w:rsidR="000545DF" w:rsidRPr="003D4ABF" w:rsidRDefault="000545DF" w:rsidP="000545DF">
            <w:pPr>
              <w:pStyle w:val="TAN"/>
            </w:pPr>
            <w:r w:rsidRPr="003D4ABF">
              <w:t>NOTE 25:</w:t>
            </w:r>
            <w:r w:rsidRPr="003D4ABF">
              <w:tab/>
              <w:t>Optional and applicable only for GBR service data flow for which Alternative QoS Parameter Set(s) are provided.</w:t>
            </w:r>
          </w:p>
          <w:p w14:paraId="6BF24C98" w14:textId="77777777" w:rsidR="000545DF" w:rsidRPr="003D4ABF" w:rsidRDefault="000545DF" w:rsidP="000545DF">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0545DF" w:rsidRDefault="000545DF" w:rsidP="000545DF">
            <w:pPr>
              <w:pStyle w:val="TAN"/>
            </w:pPr>
            <w:r w:rsidRPr="003D4ABF">
              <w:t>NOTE 27:</w:t>
            </w:r>
            <w:r w:rsidRPr="003D4ABF">
              <w:tab/>
              <w:t>Mandatory in MA PDU Session Control information only when there is application identifier in the service data flow template.</w:t>
            </w:r>
          </w:p>
          <w:p w14:paraId="1C64EA67" w14:textId="77777777" w:rsidR="000545DF" w:rsidRDefault="000545DF" w:rsidP="000545DF">
            <w:pPr>
              <w:pStyle w:val="TAN"/>
            </w:pPr>
            <w:r>
              <w:t>NOTE 28:</w:t>
            </w:r>
            <w:r>
              <w:tab/>
              <w:t>If this parameter is used, it has to be present in every PCC rule of the PDU Session.</w:t>
            </w:r>
          </w:p>
          <w:p w14:paraId="6681324E" w14:textId="77777777" w:rsidR="000545DF" w:rsidRDefault="000545DF" w:rsidP="000545DF">
            <w:pPr>
              <w:pStyle w:val="TAN"/>
            </w:pPr>
            <w:r>
              <w:t>NOTE 29:</w:t>
            </w:r>
            <w:r>
              <w:tab/>
              <w:t>The use of traffic correlation is defined in TS 23.501 [2], clauses 5.6.7.1 and 5.29.</w:t>
            </w:r>
          </w:p>
          <w:p w14:paraId="0573BFB8" w14:textId="77777777" w:rsidR="000545DF" w:rsidRDefault="000545DF" w:rsidP="000545DF">
            <w:pPr>
              <w:pStyle w:val="TAN"/>
            </w:pPr>
            <w:r>
              <w:t>NOTE 30:</w:t>
            </w:r>
            <w:r>
              <w:tab/>
              <w:t>If Steering Mode is set to "Redundant", either a Maximum RTT or a Maximum Packet Loss Rate may be provided, but not both.</w:t>
            </w:r>
          </w:p>
          <w:p w14:paraId="448EA01A" w14:textId="77777777" w:rsidR="000545DF" w:rsidRDefault="000545DF" w:rsidP="000545DF">
            <w:pPr>
              <w:pStyle w:val="TAN"/>
            </w:pPr>
            <w:r>
              <w:t>NOTE 31:</w:t>
            </w:r>
            <w:r>
              <w:tab/>
              <w:t>The Steering functionality "ATSSS-LL" shall not be provided together with Steering Mode "Redundant".</w:t>
            </w:r>
          </w:p>
          <w:p w14:paraId="2EA0F05F" w14:textId="77777777" w:rsidR="000545DF" w:rsidRDefault="000545DF" w:rsidP="000545DF">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0545DF" w:rsidRPr="003D4ABF" w:rsidRDefault="000545DF" w:rsidP="000545DF">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DA0329" w14:textId="77777777" w:rsidR="00661383" w:rsidRPr="003D4ABF" w:rsidRDefault="00661383" w:rsidP="0066138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UL guaranteed-bitrate</w:t>
      </w:r>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DL guaranteed-bitrate</w:t>
      </w:r>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150" w:author="Lazaros Gkatzikis (Nokia)" w:date="2025-01-08T16:07:00Z">
        <w:r w:rsidRPr="00661383">
          <w:t>and optionally, an UL and</w:t>
        </w:r>
      </w:ins>
      <w:ins w:id="151" w:author="Lazaros Gkatzikis (Nokia)" w:date="2025-01-20T21:39:00Z">
        <w:r w:rsidR="00CD0898" w:rsidRPr="00CD0898">
          <w:rPr>
            <w:highlight w:val="yellow"/>
          </w:rPr>
          <w:t>/or</w:t>
        </w:r>
      </w:ins>
      <w:ins w:id="152" w:author="Lazaros Gkatzikis (Nokia)" w:date="2025-01-08T16:07:00Z">
        <w:r w:rsidRPr="00661383">
          <w:t xml:space="preserve"> a DL PSER and an UL and</w:t>
        </w:r>
      </w:ins>
      <w:ins w:id="153" w:author="Lazaros Gkatzikis (Nokia)" w:date="2025-01-20T21:39:00Z">
        <w:r w:rsidR="00CD0898" w:rsidRPr="00CD0898">
          <w:rPr>
            <w:highlight w:val="yellow"/>
          </w:rPr>
          <w:t>/or</w:t>
        </w:r>
      </w:ins>
      <w:ins w:id="154" w:author="Lazaros Gkatzikis (Nokia)" w:date="2025-01-08T16:07:00Z">
        <w:r w:rsidRPr="00661383">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indicates the time period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
    <w:p w14:paraId="68C742CC" w14:textId="77777777" w:rsidR="00661383" w:rsidRDefault="00661383" w:rsidP="00661383">
      <w:pPr>
        <w:pStyle w:val="B1"/>
      </w:pPr>
      <w:r>
        <w:t>-</w:t>
      </w:r>
      <w:r>
        <w:tab/>
        <w:t>to support identifying the size of a DL Data Burst and marking Data Burst Size as defined in clause 5.37.10.1 of TS 23.501 [2];</w:t>
      </w:r>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2443C" w14:textId="77777777" w:rsidR="000B5640" w:rsidRDefault="000B5640">
      <w:r>
        <w:separator/>
      </w:r>
    </w:p>
  </w:endnote>
  <w:endnote w:type="continuationSeparator" w:id="0">
    <w:p w14:paraId="7A0FD8E5" w14:textId="77777777" w:rsidR="000B5640" w:rsidRDefault="000B5640">
      <w:r>
        <w:continuationSeparator/>
      </w:r>
    </w:p>
  </w:endnote>
  <w:endnote w:type="continuationNotice" w:id="1">
    <w:p w14:paraId="33C1E7DA" w14:textId="77777777" w:rsidR="000B5640" w:rsidRDefault="000B5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8FEF" w14:textId="77777777" w:rsidR="000B5640" w:rsidRDefault="000B5640">
      <w:r>
        <w:separator/>
      </w:r>
    </w:p>
  </w:footnote>
  <w:footnote w:type="continuationSeparator" w:id="0">
    <w:p w14:paraId="141ECA7E" w14:textId="77777777" w:rsidR="000B5640" w:rsidRDefault="000B5640">
      <w:r>
        <w:continuationSeparator/>
      </w:r>
    </w:p>
  </w:footnote>
  <w:footnote w:type="continuationNotice" w:id="1">
    <w:p w14:paraId="625B2B2A" w14:textId="77777777" w:rsidR="000B5640" w:rsidRDefault="000B5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3"/>
  </w:num>
  <w:num w:numId="5">
    <w:abstractNumId w:val="4"/>
  </w:num>
  <w:num w:numId="6">
    <w:abstractNumId w:val="5"/>
  </w:num>
  <w:num w:numId="7">
    <w:abstractNumId w:val="12"/>
  </w:num>
  <w:num w:numId="8">
    <w:abstractNumId w:val="7"/>
  </w:num>
  <w:num w:numId="9">
    <w:abstractNumId w:val="11"/>
  </w:num>
  <w:num w:numId="10">
    <w:abstractNumId w:val="10"/>
  </w:num>
  <w:num w:numId="11">
    <w:abstractNumId w:val="9"/>
  </w:num>
  <w:num w:numId="12">
    <w:abstractNumId w:val="2"/>
  </w:num>
  <w:num w:numId="13">
    <w:abstractNumId w:val="1"/>
  </w:num>
  <w:num w:numId="14">
    <w:abstractNumId w:val="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Xiaomi-r01">
    <w15:presenceInfo w15:providerId="None" w15:userId="Xiaomi-r01"/>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545DF"/>
    <w:rsid w:val="00061540"/>
    <w:rsid w:val="00070E09"/>
    <w:rsid w:val="00084557"/>
    <w:rsid w:val="000A2F82"/>
    <w:rsid w:val="000A6394"/>
    <w:rsid w:val="000B5640"/>
    <w:rsid w:val="000B7FED"/>
    <w:rsid w:val="000C038A"/>
    <w:rsid w:val="000C6598"/>
    <w:rsid w:val="000D44B3"/>
    <w:rsid w:val="00145D43"/>
    <w:rsid w:val="00163F5F"/>
    <w:rsid w:val="001841F6"/>
    <w:rsid w:val="00192C46"/>
    <w:rsid w:val="001A08B3"/>
    <w:rsid w:val="001A7B60"/>
    <w:rsid w:val="001B52F0"/>
    <w:rsid w:val="001B7A65"/>
    <w:rsid w:val="001E41F3"/>
    <w:rsid w:val="00205321"/>
    <w:rsid w:val="0026004D"/>
    <w:rsid w:val="002640DD"/>
    <w:rsid w:val="00275D12"/>
    <w:rsid w:val="00277EE6"/>
    <w:rsid w:val="00282D09"/>
    <w:rsid w:val="00284FEB"/>
    <w:rsid w:val="002860C4"/>
    <w:rsid w:val="002B5741"/>
    <w:rsid w:val="002C2870"/>
    <w:rsid w:val="002E472E"/>
    <w:rsid w:val="00305409"/>
    <w:rsid w:val="00342BC0"/>
    <w:rsid w:val="003609EF"/>
    <w:rsid w:val="00361C86"/>
    <w:rsid w:val="0036231A"/>
    <w:rsid w:val="00374DD4"/>
    <w:rsid w:val="00375214"/>
    <w:rsid w:val="003813BC"/>
    <w:rsid w:val="003E1A36"/>
    <w:rsid w:val="00410371"/>
    <w:rsid w:val="004242F1"/>
    <w:rsid w:val="00434BF3"/>
    <w:rsid w:val="004B75B7"/>
    <w:rsid w:val="005141D9"/>
    <w:rsid w:val="0051580D"/>
    <w:rsid w:val="00547111"/>
    <w:rsid w:val="005734C7"/>
    <w:rsid w:val="00592D74"/>
    <w:rsid w:val="005E2C44"/>
    <w:rsid w:val="006150CC"/>
    <w:rsid w:val="00621188"/>
    <w:rsid w:val="00621ED9"/>
    <w:rsid w:val="006257ED"/>
    <w:rsid w:val="00653DE4"/>
    <w:rsid w:val="00661383"/>
    <w:rsid w:val="00665C47"/>
    <w:rsid w:val="00683FB1"/>
    <w:rsid w:val="00695808"/>
    <w:rsid w:val="00697FFE"/>
    <w:rsid w:val="006B46FB"/>
    <w:rsid w:val="006C5A66"/>
    <w:rsid w:val="006E21FB"/>
    <w:rsid w:val="00716AB1"/>
    <w:rsid w:val="007171F6"/>
    <w:rsid w:val="007650F1"/>
    <w:rsid w:val="00792342"/>
    <w:rsid w:val="007977A8"/>
    <w:rsid w:val="007A266B"/>
    <w:rsid w:val="007B512A"/>
    <w:rsid w:val="007C2097"/>
    <w:rsid w:val="007D6A07"/>
    <w:rsid w:val="007D6B9A"/>
    <w:rsid w:val="007F7259"/>
    <w:rsid w:val="008040A8"/>
    <w:rsid w:val="00822FE7"/>
    <w:rsid w:val="008279FA"/>
    <w:rsid w:val="008626E7"/>
    <w:rsid w:val="00870EE7"/>
    <w:rsid w:val="008863B9"/>
    <w:rsid w:val="008A2290"/>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6551"/>
    <w:rsid w:val="009F734F"/>
    <w:rsid w:val="00A246B6"/>
    <w:rsid w:val="00A47E70"/>
    <w:rsid w:val="00A50CF0"/>
    <w:rsid w:val="00A75213"/>
    <w:rsid w:val="00A7671C"/>
    <w:rsid w:val="00A90212"/>
    <w:rsid w:val="00A91E51"/>
    <w:rsid w:val="00A94645"/>
    <w:rsid w:val="00AA2CBC"/>
    <w:rsid w:val="00AC5820"/>
    <w:rsid w:val="00AD1CD8"/>
    <w:rsid w:val="00AD7728"/>
    <w:rsid w:val="00AF6960"/>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84AE9"/>
    <w:rsid w:val="00D9124E"/>
    <w:rsid w:val="00DC70F8"/>
    <w:rsid w:val="00DE34CF"/>
    <w:rsid w:val="00E13F3D"/>
    <w:rsid w:val="00E219FA"/>
    <w:rsid w:val="00E34898"/>
    <w:rsid w:val="00E83111"/>
    <w:rsid w:val="00E97EBC"/>
    <w:rsid w:val="00EA4A45"/>
    <w:rsid w:val="00EB08E1"/>
    <w:rsid w:val="00EB09B7"/>
    <w:rsid w:val="00EE7D7C"/>
    <w:rsid w:val="00F124BD"/>
    <w:rsid w:val="00F24265"/>
    <w:rsid w:val="00F25D98"/>
    <w:rsid w:val="00F300FB"/>
    <w:rsid w:val="00F370D2"/>
    <w:rsid w:val="00F62FCF"/>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41">
    <w:name w:val="标题 4 字符"/>
    <w:link w:val="40"/>
    <w:rsid w:val="00697FFE"/>
    <w:rPr>
      <w:rFonts w:ascii="Arial" w:hAnsi="Arial"/>
      <w:sz w:val="24"/>
      <w:lang w:val="en-GB" w:eastAsia="en-US"/>
    </w:rPr>
  </w:style>
  <w:style w:type="paragraph" w:styleId="af6">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a"/>
    <w:rsid w:val="00697FFE"/>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697FFE"/>
    <w:rPr>
      <w:rFonts w:ascii="Tahoma" w:hAnsi="Tahoma" w:cs="Tahoma"/>
      <w:sz w:val="16"/>
      <w:szCs w:val="16"/>
      <w:lang w:val="en-GB" w:eastAsia="en-US"/>
    </w:rPr>
  </w:style>
  <w:style w:type="table" w:styleId="af7">
    <w:name w:val="Table Grid"/>
    <w:basedOn w:val="a1"/>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697FFE"/>
    <w:rPr>
      <w:color w:val="605E5C"/>
      <w:shd w:val="clear" w:color="auto" w:fill="E1DFDD"/>
    </w:rPr>
  </w:style>
  <w:style w:type="character" w:customStyle="1" w:styleId="af5">
    <w:name w:val="文档结构图 字符"/>
    <w:basedOn w:val="a0"/>
    <w:link w:val="af4"/>
    <w:rsid w:val="00697FF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ae">
    <w:name w:val="批注文字 字符"/>
    <w:basedOn w:val="a0"/>
    <w:link w:val="ad"/>
    <w:rsid w:val="00697FFE"/>
    <w:rPr>
      <w:rFonts w:ascii="Times New Roman" w:hAnsi="Times New Roman"/>
      <w:lang w:val="en-GB" w:eastAsia="en-US"/>
    </w:rPr>
  </w:style>
  <w:style w:type="character" w:customStyle="1" w:styleId="af3">
    <w:name w:val="批注主题 字符"/>
    <w:basedOn w:val="ae"/>
    <w:link w:val="af2"/>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af9">
    <w:name w:val="Body Text"/>
    <w:basedOn w:val="a"/>
    <w:link w:val="afa"/>
    <w:rsid w:val="00697FFE"/>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697FFE"/>
    <w:rPr>
      <w:rFonts w:ascii="Times New Roman" w:eastAsia="宋体" w:hAnsi="Times New Roman"/>
      <w:color w:val="000000"/>
      <w:lang w:val="en-GB" w:eastAsia="ja-JP"/>
    </w:rPr>
  </w:style>
  <w:style w:type="character" w:customStyle="1" w:styleId="NOChar">
    <w:name w:val="NO Char"/>
    <w:rsid w:val="00697FFE"/>
    <w:rPr>
      <w:lang w:val="en-GB" w:eastAsia="en-US"/>
    </w:rPr>
  </w:style>
  <w:style w:type="paragraph" w:styleId="afb">
    <w:name w:val="Bibliography"/>
    <w:basedOn w:val="a"/>
    <w:next w:val="a"/>
    <w:uiPriority w:val="37"/>
    <w:semiHidden/>
    <w:unhideWhenUsed/>
    <w:rsid w:val="00697FFE"/>
    <w:pPr>
      <w:overflowPunct w:val="0"/>
      <w:autoSpaceDE w:val="0"/>
      <w:autoSpaceDN w:val="0"/>
      <w:adjustRightInd w:val="0"/>
      <w:textAlignment w:val="baseline"/>
    </w:pPr>
    <w:rPr>
      <w:lang w:eastAsia="en-GB"/>
    </w:rPr>
  </w:style>
  <w:style w:type="paragraph" w:styleId="afc">
    <w:name w:val="Block Text"/>
    <w:basedOn w:val="a"/>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697FFE"/>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97FFE"/>
    <w:rPr>
      <w:rFonts w:ascii="Times New Roman" w:hAnsi="Times New Roman"/>
      <w:lang w:val="en-GB" w:eastAsia="en-GB"/>
    </w:rPr>
  </w:style>
  <w:style w:type="paragraph" w:styleId="33">
    <w:name w:val="Body Text 3"/>
    <w:basedOn w:val="a"/>
    <w:link w:val="34"/>
    <w:rsid w:val="00697FFE"/>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97FFE"/>
    <w:rPr>
      <w:rFonts w:ascii="Times New Roman" w:hAnsi="Times New Roman"/>
      <w:sz w:val="16"/>
      <w:szCs w:val="16"/>
      <w:lang w:val="en-GB" w:eastAsia="en-GB"/>
    </w:rPr>
  </w:style>
  <w:style w:type="paragraph" w:styleId="afd">
    <w:name w:val="Body Text First Indent"/>
    <w:basedOn w:val="af9"/>
    <w:link w:val="afe"/>
    <w:rsid w:val="00697FFE"/>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697FFE"/>
    <w:rPr>
      <w:rFonts w:ascii="Times New Roman" w:eastAsia="宋体" w:hAnsi="Times New Roman"/>
      <w:color w:val="000000"/>
      <w:lang w:val="en-GB" w:eastAsia="en-US"/>
    </w:rPr>
  </w:style>
  <w:style w:type="paragraph" w:styleId="aff">
    <w:name w:val="Body Text Indent"/>
    <w:basedOn w:val="a"/>
    <w:link w:val="aff0"/>
    <w:rsid w:val="00697FFE"/>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697FFE"/>
    <w:rPr>
      <w:rFonts w:ascii="Times New Roman" w:hAnsi="Times New Roman"/>
      <w:lang w:val="en-GB" w:eastAsia="en-GB"/>
    </w:rPr>
  </w:style>
  <w:style w:type="paragraph" w:styleId="26">
    <w:name w:val="Body Text First Indent 2"/>
    <w:basedOn w:val="aff"/>
    <w:link w:val="27"/>
    <w:rsid w:val="00697FFE"/>
    <w:pPr>
      <w:spacing w:after="180"/>
      <w:ind w:left="360" w:firstLine="360"/>
    </w:pPr>
  </w:style>
  <w:style w:type="character" w:customStyle="1" w:styleId="27">
    <w:name w:val="正文文本首行缩进 2 字符"/>
    <w:basedOn w:val="aff0"/>
    <w:link w:val="26"/>
    <w:rsid w:val="00697FFE"/>
    <w:rPr>
      <w:rFonts w:ascii="Times New Roman" w:hAnsi="Times New Roman"/>
      <w:lang w:val="en-GB" w:eastAsia="en-GB"/>
    </w:rPr>
  </w:style>
  <w:style w:type="paragraph" w:styleId="28">
    <w:name w:val="Body Text Indent 2"/>
    <w:basedOn w:val="a"/>
    <w:link w:val="29"/>
    <w:rsid w:val="00697FFE"/>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97FFE"/>
    <w:rPr>
      <w:rFonts w:ascii="Times New Roman" w:hAnsi="Times New Roman"/>
      <w:lang w:val="en-GB" w:eastAsia="en-GB"/>
    </w:rPr>
  </w:style>
  <w:style w:type="paragraph" w:styleId="35">
    <w:name w:val="Body Text Indent 3"/>
    <w:basedOn w:val="a"/>
    <w:link w:val="36"/>
    <w:rsid w:val="00697FFE"/>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97FFE"/>
    <w:rPr>
      <w:rFonts w:ascii="Times New Roman" w:hAnsi="Times New Roman"/>
      <w:sz w:val="16"/>
      <w:szCs w:val="16"/>
      <w:lang w:val="en-GB" w:eastAsia="en-GB"/>
    </w:rPr>
  </w:style>
  <w:style w:type="paragraph" w:styleId="aff1">
    <w:name w:val="caption"/>
    <w:basedOn w:val="a"/>
    <w:next w:val="a"/>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97FFE"/>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97FFE"/>
    <w:rPr>
      <w:rFonts w:ascii="Times New Roman" w:hAnsi="Times New Roman"/>
      <w:lang w:val="en-GB" w:eastAsia="en-GB"/>
    </w:rPr>
  </w:style>
  <w:style w:type="paragraph" w:styleId="aff4">
    <w:name w:val="Date"/>
    <w:basedOn w:val="a"/>
    <w:next w:val="a"/>
    <w:link w:val="aff5"/>
    <w:rsid w:val="00697FFE"/>
    <w:pPr>
      <w:overflowPunct w:val="0"/>
      <w:autoSpaceDE w:val="0"/>
      <w:autoSpaceDN w:val="0"/>
      <w:adjustRightInd w:val="0"/>
      <w:textAlignment w:val="baseline"/>
    </w:pPr>
    <w:rPr>
      <w:lang w:eastAsia="en-GB"/>
    </w:rPr>
  </w:style>
  <w:style w:type="character" w:customStyle="1" w:styleId="aff5">
    <w:name w:val="日期 字符"/>
    <w:basedOn w:val="a0"/>
    <w:link w:val="aff4"/>
    <w:rsid w:val="00697FFE"/>
    <w:rPr>
      <w:rFonts w:ascii="Times New Roman" w:hAnsi="Times New Roman"/>
      <w:lang w:val="en-GB" w:eastAsia="en-GB"/>
    </w:rPr>
  </w:style>
  <w:style w:type="paragraph" w:styleId="aff6">
    <w:name w:val="E-mail Signature"/>
    <w:basedOn w:val="a"/>
    <w:link w:val="aff7"/>
    <w:rsid w:val="00697FFE"/>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97FFE"/>
    <w:rPr>
      <w:rFonts w:ascii="Times New Roman" w:hAnsi="Times New Roman"/>
      <w:lang w:val="en-GB" w:eastAsia="en-GB"/>
    </w:rPr>
  </w:style>
  <w:style w:type="paragraph" w:styleId="aff8">
    <w:name w:val="endnote text"/>
    <w:basedOn w:val="a"/>
    <w:link w:val="aff9"/>
    <w:rsid w:val="00697FFE"/>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97FFE"/>
    <w:rPr>
      <w:rFonts w:ascii="Times New Roman" w:hAnsi="Times New Roman"/>
      <w:lang w:val="en-GB" w:eastAsia="en-GB"/>
    </w:rPr>
  </w:style>
  <w:style w:type="paragraph" w:styleId="affa">
    <w:name w:val="envelope address"/>
    <w:basedOn w:val="a"/>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697FFE"/>
    <w:rPr>
      <w:rFonts w:ascii="Times New Roman" w:hAnsi="Times New Roman"/>
      <w:sz w:val="16"/>
      <w:lang w:val="en-GB" w:eastAsia="en-US"/>
    </w:rPr>
  </w:style>
  <w:style w:type="paragraph" w:styleId="HTML">
    <w:name w:val="HTML Address"/>
    <w:basedOn w:val="a"/>
    <w:link w:val="HTML0"/>
    <w:rsid w:val="00697FF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97FFE"/>
    <w:rPr>
      <w:rFonts w:ascii="Times New Roman" w:hAnsi="Times New Roman"/>
      <w:i/>
      <w:iCs/>
      <w:lang w:val="en-GB" w:eastAsia="en-GB"/>
    </w:rPr>
  </w:style>
  <w:style w:type="paragraph" w:styleId="HTML1">
    <w:name w:val="HTML Preformatted"/>
    <w:basedOn w:val="a"/>
    <w:link w:val="HTML2"/>
    <w:rsid w:val="00697FF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97FFE"/>
    <w:rPr>
      <w:rFonts w:ascii="Consolas" w:hAnsi="Consolas"/>
      <w:lang w:val="en-GB" w:eastAsia="en-GB"/>
    </w:rPr>
  </w:style>
  <w:style w:type="paragraph" w:styleId="37">
    <w:name w:val="index 3"/>
    <w:basedOn w:val="a"/>
    <w:next w:val="a"/>
    <w:rsid w:val="00697FF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97FFE"/>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697FFE"/>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97FFE"/>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97FFE"/>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97FF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97FFE"/>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97FFE"/>
    <w:rPr>
      <w:rFonts w:ascii="Times New Roman" w:hAnsi="Times New Roman"/>
      <w:i/>
      <w:iCs/>
      <w:color w:val="4F81BD" w:themeColor="accent1"/>
      <w:lang w:val="en-GB" w:eastAsia="en-GB"/>
    </w:rPr>
  </w:style>
  <w:style w:type="paragraph" w:styleId="afff">
    <w:name w:val="List Continue"/>
    <w:basedOn w:val="a"/>
    <w:rsid w:val="00697FFE"/>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97FFE"/>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97FF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97FFE"/>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697FF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97FFE"/>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97FFE"/>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97FFE"/>
    <w:pPr>
      <w:numPr>
        <w:numId w:val="14"/>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97FFE"/>
    <w:pPr>
      <w:overflowPunct w:val="0"/>
      <w:autoSpaceDE w:val="0"/>
      <w:autoSpaceDN w:val="0"/>
      <w:adjustRightInd w:val="0"/>
      <w:ind w:left="720"/>
      <w:contextualSpacing/>
      <w:textAlignment w:val="baseline"/>
    </w:pPr>
    <w:rPr>
      <w:lang w:eastAsia="en-GB"/>
    </w:rPr>
  </w:style>
  <w:style w:type="paragraph" w:styleId="afff1">
    <w:name w:val="macro"/>
    <w:link w:val="afff2"/>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697FFE"/>
    <w:rPr>
      <w:rFonts w:ascii="Consolas" w:hAnsi="Consolas"/>
      <w:lang w:val="en-GB" w:eastAsia="en-US"/>
    </w:rPr>
  </w:style>
  <w:style w:type="paragraph" w:styleId="afff3">
    <w:name w:val="Message Header"/>
    <w:basedOn w:val="a"/>
    <w:link w:val="afff4"/>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97FF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97FFE"/>
    <w:rPr>
      <w:rFonts w:ascii="Times New Roman" w:hAnsi="Times New Roman"/>
      <w:lang w:val="en-GB" w:eastAsia="en-US"/>
    </w:rPr>
  </w:style>
  <w:style w:type="paragraph" w:styleId="afff6">
    <w:name w:val="Normal (Web)"/>
    <w:basedOn w:val="a"/>
    <w:rsid w:val="00697FFE"/>
    <w:pPr>
      <w:overflowPunct w:val="0"/>
      <w:autoSpaceDE w:val="0"/>
      <w:autoSpaceDN w:val="0"/>
      <w:adjustRightInd w:val="0"/>
      <w:textAlignment w:val="baseline"/>
    </w:pPr>
    <w:rPr>
      <w:sz w:val="24"/>
      <w:szCs w:val="24"/>
      <w:lang w:eastAsia="en-GB"/>
    </w:rPr>
  </w:style>
  <w:style w:type="paragraph" w:styleId="afff7">
    <w:name w:val="Normal Indent"/>
    <w:basedOn w:val="a"/>
    <w:rsid w:val="00697FFE"/>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97FFE"/>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97FFE"/>
    <w:rPr>
      <w:rFonts w:ascii="Times New Roman" w:hAnsi="Times New Roman"/>
      <w:lang w:val="en-GB" w:eastAsia="en-GB"/>
    </w:rPr>
  </w:style>
  <w:style w:type="paragraph" w:styleId="afffa">
    <w:name w:val="Plain Text"/>
    <w:basedOn w:val="a"/>
    <w:link w:val="afffb"/>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97FFE"/>
    <w:rPr>
      <w:rFonts w:ascii="Consolas" w:hAnsi="Consolas"/>
      <w:sz w:val="21"/>
      <w:szCs w:val="21"/>
      <w:lang w:val="en-GB" w:eastAsia="en-GB"/>
    </w:rPr>
  </w:style>
  <w:style w:type="paragraph" w:styleId="afffc">
    <w:name w:val="Quote"/>
    <w:basedOn w:val="a"/>
    <w:next w:val="a"/>
    <w:link w:val="afffd"/>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97FFE"/>
    <w:rPr>
      <w:rFonts w:ascii="Times New Roman" w:hAnsi="Times New Roman"/>
      <w:i/>
      <w:iCs/>
      <w:color w:val="404040" w:themeColor="text1" w:themeTint="BF"/>
      <w:lang w:val="en-GB" w:eastAsia="en-GB"/>
    </w:rPr>
  </w:style>
  <w:style w:type="paragraph" w:styleId="afffe">
    <w:name w:val="Salutation"/>
    <w:basedOn w:val="a"/>
    <w:next w:val="a"/>
    <w:link w:val="affff"/>
    <w:rsid w:val="00697FFE"/>
    <w:pPr>
      <w:overflowPunct w:val="0"/>
      <w:autoSpaceDE w:val="0"/>
      <w:autoSpaceDN w:val="0"/>
      <w:adjustRightInd w:val="0"/>
      <w:textAlignment w:val="baseline"/>
    </w:pPr>
    <w:rPr>
      <w:lang w:eastAsia="en-GB"/>
    </w:rPr>
  </w:style>
  <w:style w:type="character" w:customStyle="1" w:styleId="affff">
    <w:name w:val="称呼 字符"/>
    <w:basedOn w:val="a0"/>
    <w:link w:val="afffe"/>
    <w:rsid w:val="00697FFE"/>
    <w:rPr>
      <w:rFonts w:ascii="Times New Roman" w:hAnsi="Times New Roman"/>
      <w:lang w:val="en-GB" w:eastAsia="en-GB"/>
    </w:rPr>
  </w:style>
  <w:style w:type="paragraph" w:styleId="affff0">
    <w:name w:val="Signature"/>
    <w:basedOn w:val="a"/>
    <w:link w:val="affff1"/>
    <w:rsid w:val="00697FFE"/>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97FFE"/>
    <w:rPr>
      <w:rFonts w:ascii="Times New Roman" w:hAnsi="Times New Roman"/>
      <w:lang w:val="en-GB" w:eastAsia="en-GB"/>
    </w:rPr>
  </w:style>
  <w:style w:type="paragraph" w:styleId="affff2">
    <w:name w:val="Subtitle"/>
    <w:basedOn w:val="a"/>
    <w:next w:val="a"/>
    <w:link w:val="affff3"/>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697FFE"/>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97FFE"/>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97FF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36674-FD0C-4F1C-B7D3-90A790D7CD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10255</Words>
  <Characters>58456</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Xiaomi-r01</cp:lastModifiedBy>
  <cp:revision>4</cp:revision>
  <cp:lastPrinted>1899-12-31T23:00:00Z</cp:lastPrinted>
  <dcterms:created xsi:type="dcterms:W3CDTF">2025-01-22T11:49:00Z</dcterms:created>
  <dcterms:modified xsi:type="dcterms:W3CDTF">2025-01-22T11:49:00Z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